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43CDCB" w14:textId="31A4B386" w:rsidR="00E52C76" w:rsidRDefault="00E52C76" w:rsidP="001042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>
        <w:rPr>
          <w:b/>
          <w:bCs/>
          <w:noProof/>
          <w:sz w:val="24"/>
        </w:rPr>
        <w:t>27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660FC3" w:rsidRPr="00660FC3">
        <w:rPr>
          <w:b/>
          <w:bCs/>
          <w:i/>
          <w:noProof/>
          <w:sz w:val="28"/>
        </w:rPr>
        <w:t>2407253</w:t>
      </w:r>
    </w:p>
    <w:p w14:paraId="6F3AB6CA" w14:textId="77777777" w:rsidR="00E52C76" w:rsidRDefault="00E52C76" w:rsidP="00104230">
      <w:pPr>
        <w:pStyle w:val="CRCoverPage"/>
        <w:outlineLvl w:val="0"/>
        <w:rPr>
          <w:b/>
          <w:noProof/>
          <w:sz w:val="24"/>
        </w:rPr>
      </w:pPr>
      <w:r w:rsidRPr="00C51668">
        <w:rPr>
          <w:b/>
          <w:noProof/>
          <w:sz w:val="24"/>
        </w:rPr>
        <w:t>Maastricht</w:t>
      </w:r>
      <w:r w:rsidRPr="00D73CA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Pr="00D73CA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Pr="00D73CAB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23</w:t>
      </w:r>
      <w:r w:rsidRPr="00D73CA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D73CAB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52C76" w14:paraId="5CF7EA2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835F9D" w14:textId="77777777" w:rsidR="00E52C76" w:rsidRDefault="00E52C76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E52C76" w14:paraId="6AED969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DF4F2F" w14:textId="77777777" w:rsidR="00E52C76" w:rsidRDefault="00E52C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52C76" w14:paraId="5C2B23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B60002" w14:textId="77777777" w:rsidR="00E52C76" w:rsidRDefault="00E52C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C76" w14:paraId="5328442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E005F84" w14:textId="77777777" w:rsidR="00E52C76" w:rsidRDefault="00E52C7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F5D5618" w14:textId="77777777" w:rsidR="00E52C76" w:rsidRPr="00410371" w:rsidRDefault="00E52C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37.355</w:t>
            </w:r>
          </w:p>
        </w:tc>
        <w:tc>
          <w:tcPr>
            <w:tcW w:w="709" w:type="dxa"/>
          </w:tcPr>
          <w:p w14:paraId="6ABCBC65" w14:textId="77777777" w:rsidR="00E52C76" w:rsidRDefault="00E52C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945B43" w14:textId="1027D98D" w:rsidR="00E52C76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60FC3">
              <w:rPr>
                <w:b/>
                <w:noProof/>
                <w:sz w:val="28"/>
              </w:rPr>
              <w:t>0515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77DFAC0" w14:textId="77777777" w:rsidR="00E52C76" w:rsidRDefault="00E52C76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095053" w14:textId="77777777" w:rsidR="00E52C76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52C7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B5B38F4" w14:textId="77777777" w:rsidR="00E52C76" w:rsidRDefault="00E52C76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5A48FFA" w14:textId="77777777" w:rsidR="00E52C76" w:rsidRPr="00410371" w:rsidRDefault="00E52C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345185" w14:textId="77777777" w:rsidR="00E52C76" w:rsidRDefault="00E52C76">
            <w:pPr>
              <w:pStyle w:val="CRCoverPage"/>
              <w:spacing w:after="0"/>
              <w:rPr>
                <w:noProof/>
              </w:rPr>
            </w:pPr>
          </w:p>
        </w:tc>
      </w:tr>
      <w:tr w:rsidR="00E52C76" w14:paraId="677F8B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CAF756" w14:textId="77777777" w:rsidR="00E52C76" w:rsidRDefault="00E52C76">
            <w:pPr>
              <w:pStyle w:val="CRCoverPage"/>
              <w:spacing w:after="0"/>
              <w:rPr>
                <w:noProof/>
              </w:rPr>
            </w:pPr>
          </w:p>
        </w:tc>
      </w:tr>
      <w:tr w:rsidR="00E52C76" w14:paraId="58330E2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142DF0" w14:textId="77777777" w:rsidR="00E52C76" w:rsidRPr="00F25D98" w:rsidRDefault="00E52C7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52C76" w14:paraId="1BEED80C" w14:textId="77777777" w:rsidTr="00547111">
        <w:tc>
          <w:tcPr>
            <w:tcW w:w="9641" w:type="dxa"/>
            <w:gridSpan w:val="9"/>
          </w:tcPr>
          <w:p w14:paraId="39B2D053" w14:textId="77777777" w:rsidR="00E52C76" w:rsidRDefault="00E52C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4E2FA4F" w14:textId="77777777" w:rsidR="00E52C76" w:rsidRDefault="00E52C7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52C76" w14:paraId="54CDAAF8" w14:textId="77777777" w:rsidTr="00A7671C">
        <w:tc>
          <w:tcPr>
            <w:tcW w:w="2835" w:type="dxa"/>
          </w:tcPr>
          <w:p w14:paraId="02A97A26" w14:textId="77777777" w:rsidR="00E52C76" w:rsidRDefault="00E52C76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ABFC84A" w14:textId="77777777" w:rsidR="00E52C76" w:rsidRDefault="00E52C76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739979" w14:textId="77777777" w:rsidR="00E52C76" w:rsidRDefault="00E52C7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D39896" w14:textId="77777777" w:rsidR="00E52C76" w:rsidRDefault="00E52C76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91A655" w14:textId="77777777" w:rsidR="00E52C76" w:rsidRDefault="00E52C7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5A6DDD4" w14:textId="77777777" w:rsidR="00E52C76" w:rsidRDefault="00E52C76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D98C46B" w14:textId="77777777" w:rsidR="00E52C76" w:rsidRDefault="00E52C7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8B3EB67" w14:textId="77777777" w:rsidR="00E52C76" w:rsidRDefault="00E52C76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5AA08A" w14:textId="77777777" w:rsidR="00E52C76" w:rsidRDefault="00E52C7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124C7F4" w14:textId="77777777" w:rsidR="00E52C76" w:rsidRDefault="00E52C7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52C76" w14:paraId="4B9393A6" w14:textId="77777777" w:rsidTr="00547111">
        <w:tc>
          <w:tcPr>
            <w:tcW w:w="9640" w:type="dxa"/>
            <w:gridSpan w:val="11"/>
          </w:tcPr>
          <w:p w14:paraId="2B17D002" w14:textId="77777777" w:rsidR="00E52C76" w:rsidRDefault="00E52C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C76" w14:paraId="7B4A160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94269C" w14:textId="77777777" w:rsidR="00E52C76" w:rsidRDefault="00E52C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9A30AD" w14:textId="77777777" w:rsidR="00E52C76" w:rsidRDefault="00E52C76">
            <w:pPr>
              <w:pStyle w:val="CRCoverPage"/>
              <w:spacing w:after="0"/>
              <w:ind w:left="100"/>
              <w:rPr>
                <w:noProof/>
              </w:rPr>
            </w:pPr>
            <w:r w:rsidRPr="00687757">
              <w:t>On-</w:t>
            </w:r>
            <w:r>
              <w:t>d</w:t>
            </w:r>
            <w:r w:rsidRPr="00687757">
              <w:t>emand</w:t>
            </w:r>
            <w:r>
              <w:t xml:space="preserve"> </w:t>
            </w:r>
            <w:r w:rsidRPr="00687757">
              <w:t>DL-PRS</w:t>
            </w:r>
            <w:r>
              <w:t xml:space="preserve"> bandwidth aggregation corrections</w:t>
            </w:r>
          </w:p>
        </w:tc>
      </w:tr>
      <w:tr w:rsidR="00E52C76" w14:paraId="6E76F4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3B87FE" w14:textId="77777777" w:rsidR="00E52C76" w:rsidRDefault="00E52C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DD14E1" w14:textId="77777777" w:rsidR="00E52C76" w:rsidRDefault="00E52C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C76" w14:paraId="19DEAAB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89CB48" w14:textId="77777777" w:rsidR="00E52C76" w:rsidRDefault="00E52C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488338" w14:textId="77777777" w:rsidR="00E52C76" w:rsidRDefault="00E52C76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E52C76" w14:paraId="09CB7A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476714" w14:textId="77777777" w:rsidR="00E52C76" w:rsidRDefault="00E52C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4A19C5" w14:textId="77777777" w:rsidR="00E52C76" w:rsidRDefault="00E52C7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E52C76" w14:paraId="5A4172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2940D9" w14:textId="77777777" w:rsidR="00E52C76" w:rsidRDefault="00E52C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A9A590" w14:textId="77777777" w:rsidR="00E52C76" w:rsidRDefault="00E52C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C76" w14:paraId="473FF04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C92C04" w14:textId="77777777" w:rsidR="00E52C76" w:rsidRDefault="00E52C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AA475C" w14:textId="4D160A88" w:rsidR="00E52C76" w:rsidRDefault="00E52C76">
            <w:pPr>
              <w:pStyle w:val="CRCoverPage"/>
              <w:spacing w:after="0"/>
              <w:ind w:left="100"/>
              <w:rPr>
                <w:noProof/>
              </w:rPr>
            </w:pPr>
            <w:r w:rsidRPr="00687757">
              <w:t>NR_pos_enh2</w:t>
            </w:r>
            <w:r w:rsidR="00660FC3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28046DA" w14:textId="77777777" w:rsidR="00E52C76" w:rsidRDefault="00E52C7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2AD609" w14:textId="77777777" w:rsidR="00E52C76" w:rsidRDefault="00E52C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6203FE" w14:textId="77777777" w:rsidR="00E52C76" w:rsidRDefault="00E52C7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2024-08-10</w:t>
            </w:r>
          </w:p>
        </w:tc>
      </w:tr>
      <w:tr w:rsidR="00E52C76" w14:paraId="26880D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F0C44D" w14:textId="77777777" w:rsidR="00E52C76" w:rsidRDefault="00E52C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1A7C440" w14:textId="77777777" w:rsidR="00E52C76" w:rsidRDefault="00E52C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206B8C" w14:textId="77777777" w:rsidR="00E52C76" w:rsidRDefault="00E52C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CA985A" w14:textId="77777777" w:rsidR="00E52C76" w:rsidRDefault="00E52C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438667" w14:textId="77777777" w:rsidR="00E52C76" w:rsidRDefault="00E52C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C76" w14:paraId="3B2C0DF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79BA44" w14:textId="77777777" w:rsidR="00E52C76" w:rsidRDefault="00E52C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EB9E56" w14:textId="77777777" w:rsidR="00E52C76" w:rsidRDefault="00E52C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264F11" w14:textId="77777777" w:rsidR="00E52C76" w:rsidRDefault="00E52C7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B40289" w14:textId="77777777" w:rsidR="00E52C76" w:rsidRDefault="00E52C7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D226ED" w14:textId="77777777" w:rsidR="00E52C76" w:rsidRDefault="00E52C7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E52C76" w14:paraId="42DC579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209B97" w14:textId="77777777" w:rsidR="00E52C76" w:rsidRDefault="00E52C7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FDC80D" w14:textId="77777777" w:rsidR="00E52C76" w:rsidRDefault="00E52C7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F0462E" w14:textId="77777777" w:rsidR="00E52C76" w:rsidRDefault="00E52C7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C13A09" w14:textId="77777777" w:rsidR="00E52C76" w:rsidRPr="007C2097" w:rsidRDefault="00E52C76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52C76" w14:paraId="2F2DD73B" w14:textId="77777777" w:rsidTr="00547111">
        <w:tc>
          <w:tcPr>
            <w:tcW w:w="1843" w:type="dxa"/>
          </w:tcPr>
          <w:p w14:paraId="1A1A14E7" w14:textId="77777777" w:rsidR="00E52C76" w:rsidRDefault="00E52C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A0A6D9" w14:textId="77777777" w:rsidR="00E52C76" w:rsidRDefault="00E52C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C76" w14:paraId="47E34A5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A6CAC7" w14:textId="77777777" w:rsidR="00E52C76" w:rsidRDefault="00E52C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BDEDAF" w14:textId="77777777" w:rsidR="00E52C76" w:rsidRDefault="00E52C76" w:rsidP="006B47EE">
            <w:pPr>
              <w:pStyle w:val="CRCoverPage"/>
              <w:numPr>
                <w:ilvl w:val="0"/>
                <w:numId w:val="7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Some field descriptions in </w:t>
            </w:r>
            <w:r w:rsidRPr="0034071E">
              <w:rPr>
                <w:i/>
                <w:iCs/>
                <w:noProof/>
              </w:rPr>
              <w:t>NR-On-Demand-DL-PRS-Configurations</w:t>
            </w:r>
            <w:r w:rsidRPr="0034071E">
              <w:rPr>
                <w:noProof/>
              </w:rPr>
              <w:t xml:space="preserve"> </w:t>
            </w:r>
            <w:r>
              <w:rPr>
                <w:noProof/>
              </w:rPr>
              <w:t>IE has a reference to an undefined ASN.1 IE called “</w:t>
            </w:r>
            <w:r w:rsidRPr="0034071E">
              <w:rPr>
                <w:i/>
                <w:iCs/>
                <w:noProof/>
              </w:rPr>
              <w:t>On-Demand-DL-PRS-Configurations</w:t>
            </w:r>
            <w:r>
              <w:rPr>
                <w:i/>
                <w:iCs/>
                <w:noProof/>
              </w:rPr>
              <w:t>”</w:t>
            </w:r>
            <w:r w:rsidRPr="0034071E">
              <w:rPr>
                <w:noProof/>
              </w:rPr>
              <w:t xml:space="preserve"> </w:t>
            </w:r>
            <w:r>
              <w:rPr>
                <w:noProof/>
              </w:rPr>
              <w:t>but it should be referring to the term “</w:t>
            </w:r>
            <w:r w:rsidRPr="0034071E">
              <w:rPr>
                <w:noProof/>
              </w:rPr>
              <w:t>On-demand DL-PRS Configuration information</w:t>
            </w:r>
            <w:r>
              <w:rPr>
                <w:noProof/>
              </w:rPr>
              <w:t xml:space="preserve">” which is a term defined under the field descriptions for </w:t>
            </w:r>
            <w:r w:rsidRPr="00EA0CF2">
              <w:rPr>
                <w:i/>
                <w:iCs/>
                <w:noProof/>
              </w:rPr>
              <w:t>nr-DL-PRS-PositioningFrequencyLayer</w:t>
            </w:r>
            <w:r>
              <w:rPr>
                <w:noProof/>
              </w:rPr>
              <w:t xml:space="preserve"> and </w:t>
            </w:r>
            <w:r w:rsidRPr="00EA0CF2">
              <w:rPr>
                <w:i/>
                <w:iCs/>
                <w:noProof/>
              </w:rPr>
              <w:t>nr-DL-PRS-Info</w:t>
            </w:r>
            <w:r>
              <w:rPr>
                <w:noProof/>
              </w:rPr>
              <w:t>.</w:t>
            </w:r>
          </w:p>
          <w:p w14:paraId="12545806" w14:textId="77777777" w:rsidR="00E52C76" w:rsidRDefault="00E52C76" w:rsidP="006B47EE">
            <w:pPr>
              <w:pStyle w:val="CRCoverPage"/>
              <w:numPr>
                <w:ilvl w:val="0"/>
                <w:numId w:val="7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The field description for </w:t>
            </w:r>
            <w:r w:rsidRPr="009F67BF">
              <w:rPr>
                <w:i/>
                <w:iCs/>
                <w:noProof/>
              </w:rPr>
              <w:t>onDemandDL-PRS-AggregationList</w:t>
            </w:r>
            <w:r>
              <w:rPr>
                <w:noProof/>
              </w:rPr>
              <w:t xml:space="preserve"> is not accurate as it does not clearly convey that it is actually a list of DL-PRS bandwidth aggregation information. Use of an undefined ASN.1 IE in the field description also makes it hard to understand the purpose of this field.</w:t>
            </w:r>
          </w:p>
          <w:p w14:paraId="48C1A4FD" w14:textId="77777777" w:rsidR="00E52C76" w:rsidRDefault="00E52C76" w:rsidP="006B47EE">
            <w:pPr>
              <w:pStyle w:val="CRCoverPage"/>
              <w:numPr>
                <w:ilvl w:val="0"/>
                <w:numId w:val="7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The field descriptions for </w:t>
            </w:r>
            <w:r w:rsidRPr="000B47A1">
              <w:rPr>
                <w:i/>
                <w:iCs/>
                <w:noProof/>
              </w:rPr>
              <w:t>dl-PRS-AggregationID-PrefList</w:t>
            </w:r>
            <w:r>
              <w:rPr>
                <w:noProof/>
              </w:rPr>
              <w:t xml:space="preserve"> and </w:t>
            </w:r>
            <w:r w:rsidRPr="000B47A1">
              <w:rPr>
                <w:i/>
                <w:iCs/>
                <w:noProof/>
              </w:rPr>
              <w:t>nr-OnDemandDL-PRS-AggregationReqList</w:t>
            </w:r>
            <w:r>
              <w:rPr>
                <w:noProof/>
              </w:rPr>
              <w:t xml:space="preserve"> are difficult to comprehend and the difference between the use of the two fields in </w:t>
            </w:r>
            <w:r w:rsidRPr="009D324D">
              <w:rPr>
                <w:i/>
                <w:iCs/>
                <w:noProof/>
              </w:rPr>
              <w:t>NR-On-Demand-DL-PRS-Request</w:t>
            </w:r>
            <w:r>
              <w:rPr>
                <w:noProof/>
              </w:rPr>
              <w:t xml:space="preserve"> is not very clear.</w:t>
            </w:r>
          </w:p>
        </w:tc>
      </w:tr>
      <w:tr w:rsidR="00E52C76" w14:paraId="5F0FDE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A7A991" w14:textId="77777777" w:rsidR="00E52C76" w:rsidRDefault="00E52C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212832" w14:textId="77777777" w:rsidR="00E52C76" w:rsidRDefault="00E52C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C76" w14:paraId="5294CE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CC5B23" w14:textId="77777777" w:rsidR="00E52C76" w:rsidRDefault="00E52C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D13D4A" w14:textId="77777777" w:rsidR="00E52C76" w:rsidRDefault="00E52C76" w:rsidP="006B47EE">
            <w:pPr>
              <w:pStyle w:val="CRCoverPage"/>
              <w:numPr>
                <w:ilvl w:val="0"/>
                <w:numId w:val="8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Remove references to “</w:t>
            </w:r>
            <w:r w:rsidRPr="0034071E">
              <w:rPr>
                <w:i/>
                <w:iCs/>
                <w:noProof/>
              </w:rPr>
              <w:t>On-Demand-DL-PRS-Configurations</w:t>
            </w:r>
            <w:r>
              <w:rPr>
                <w:i/>
                <w:iCs/>
                <w:noProof/>
              </w:rPr>
              <w:t>”</w:t>
            </w:r>
            <w:r>
              <w:rPr>
                <w:noProof/>
              </w:rPr>
              <w:t xml:space="preserve"> and use the term “</w:t>
            </w:r>
            <w:r w:rsidRPr="0034071E">
              <w:rPr>
                <w:noProof/>
              </w:rPr>
              <w:t>On-demand DL-PRS Configuration information</w:t>
            </w:r>
            <w:r>
              <w:rPr>
                <w:noProof/>
              </w:rPr>
              <w:t xml:space="preserve">”. Also, added a field description for </w:t>
            </w:r>
            <w:r w:rsidRPr="000B47A1">
              <w:rPr>
                <w:i/>
                <w:iCs/>
                <w:noProof/>
              </w:rPr>
              <w:t>on-demand-dl-prs-configuration-list</w:t>
            </w:r>
            <w:r>
              <w:rPr>
                <w:noProof/>
              </w:rPr>
              <w:t xml:space="preserve"> to reinforce the term “</w:t>
            </w:r>
            <w:r w:rsidRPr="000B47A1">
              <w:rPr>
                <w:noProof/>
              </w:rPr>
              <w:t>On-demand DL-PRS Configuration information</w:t>
            </w:r>
            <w:r>
              <w:rPr>
                <w:noProof/>
              </w:rPr>
              <w:t>”.</w:t>
            </w:r>
          </w:p>
          <w:p w14:paraId="7628DED3" w14:textId="77777777" w:rsidR="00E52C76" w:rsidRDefault="00E52C76" w:rsidP="006B47EE">
            <w:pPr>
              <w:pStyle w:val="CRCoverPage"/>
              <w:numPr>
                <w:ilvl w:val="0"/>
                <w:numId w:val="8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Corrected the field description for </w:t>
            </w:r>
            <w:r w:rsidRPr="009F67BF">
              <w:rPr>
                <w:i/>
                <w:iCs/>
                <w:noProof/>
              </w:rPr>
              <w:t>onDemandDL-PRS-AggregationList</w:t>
            </w:r>
            <w:r>
              <w:rPr>
                <w:noProof/>
              </w:rPr>
              <w:t xml:space="preserve"> to explain that it is actually a list with multiple entries of 2 or 3 “</w:t>
            </w:r>
            <w:r w:rsidRPr="0034071E">
              <w:rPr>
                <w:noProof/>
              </w:rPr>
              <w:t>On-demand DL-PRS Configuration information</w:t>
            </w:r>
            <w:r>
              <w:rPr>
                <w:noProof/>
              </w:rPr>
              <w:t>” and introduced the term “DL-PRS bandwidth aggregation information” to refer to one entry in the list which greatly simplifies the description.</w:t>
            </w:r>
          </w:p>
          <w:p w14:paraId="18F94588" w14:textId="77777777" w:rsidR="00E52C76" w:rsidRDefault="00E52C76" w:rsidP="006B47EE">
            <w:pPr>
              <w:pStyle w:val="CRCoverPage"/>
              <w:numPr>
                <w:ilvl w:val="0"/>
                <w:numId w:val="8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Clarified the field descriptions for </w:t>
            </w:r>
            <w:r w:rsidRPr="000B47A1">
              <w:rPr>
                <w:i/>
                <w:iCs/>
                <w:noProof/>
              </w:rPr>
              <w:t>dl-PRS-AggregationID-PrefList</w:t>
            </w:r>
            <w:r>
              <w:rPr>
                <w:noProof/>
              </w:rPr>
              <w:t xml:space="preserve"> and </w:t>
            </w:r>
            <w:r w:rsidRPr="000B47A1">
              <w:rPr>
                <w:i/>
                <w:iCs/>
                <w:noProof/>
              </w:rPr>
              <w:t>nr-OnDemandDL-PRS-AggregationReqList</w:t>
            </w:r>
            <w:r>
              <w:rPr>
                <w:noProof/>
              </w:rPr>
              <w:t xml:space="preserve"> and brought out the difference in the list contents for the two fields.  </w:t>
            </w:r>
          </w:p>
          <w:p w14:paraId="2DED419B" w14:textId="77777777" w:rsidR="00E52C76" w:rsidRDefault="00E52C76" w:rsidP="00A7618C">
            <w:pPr>
              <w:pStyle w:val="CRCoverPage"/>
              <w:spacing w:before="20" w:after="80"/>
              <w:ind w:left="100"/>
              <w:rPr>
                <w:noProof/>
              </w:rPr>
            </w:pPr>
          </w:p>
          <w:p w14:paraId="01FAB0ED" w14:textId="77777777" w:rsidR="00E52C76" w:rsidRPr="00441533" w:rsidRDefault="00E52C76" w:rsidP="00A7618C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lastRenderedPageBreak/>
              <w:t>Impact analysis</w:t>
            </w:r>
          </w:p>
          <w:p w14:paraId="096230DE" w14:textId="77777777" w:rsidR="00E52C76" w:rsidRDefault="00E52C76" w:rsidP="00A7618C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 DL-PRS bandwidth aggregation for DL-TDOA, DL-AoD and Multi-RTT positioning.</w:t>
            </w:r>
          </w:p>
          <w:p w14:paraId="16F9740B" w14:textId="77777777" w:rsidR="00E52C76" w:rsidRDefault="00E52C76" w:rsidP="00A7618C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7AE587B9" w14:textId="77777777" w:rsidR="00E52C76" w:rsidRDefault="00E52C76" w:rsidP="0072233B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There are no inter-operability impacts as ASN.1 is not changed and the original intent of the field descriptions are maintained while trying to clarify the specification.</w:t>
            </w:r>
          </w:p>
        </w:tc>
      </w:tr>
      <w:tr w:rsidR="00E52C76" w14:paraId="419753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D39FAF" w14:textId="77777777" w:rsidR="00E52C76" w:rsidRDefault="00E52C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A1D5E4" w14:textId="77777777" w:rsidR="00E52C76" w:rsidRDefault="00E52C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C76" w14:paraId="03931DA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5B42DD" w14:textId="77777777" w:rsidR="00E52C76" w:rsidRDefault="00E52C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210A3F" w14:textId="77777777" w:rsidR="00E52C76" w:rsidRDefault="00E52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remains difficult to understand how the on-demand DL-PRS signalling is used for DL-PRS bandwidth aggregation feature.</w:t>
            </w:r>
          </w:p>
        </w:tc>
      </w:tr>
      <w:tr w:rsidR="00E52C76" w14:paraId="6FF3BFA3" w14:textId="77777777" w:rsidTr="00547111">
        <w:tc>
          <w:tcPr>
            <w:tcW w:w="2694" w:type="dxa"/>
            <w:gridSpan w:val="2"/>
          </w:tcPr>
          <w:p w14:paraId="3DE578CB" w14:textId="77777777" w:rsidR="00E52C76" w:rsidRDefault="00E52C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57D785" w14:textId="77777777" w:rsidR="00E52C76" w:rsidRDefault="00E52C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C76" w14:paraId="0E136B5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0BC480" w14:textId="77777777" w:rsidR="00E52C76" w:rsidRDefault="00E52C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7E5F1B" w14:textId="77777777" w:rsidR="00E52C76" w:rsidRDefault="00E52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6.4.3</w:t>
            </w:r>
          </w:p>
        </w:tc>
      </w:tr>
      <w:tr w:rsidR="00E52C76" w14:paraId="45DD3E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09F553" w14:textId="77777777" w:rsidR="00E52C76" w:rsidRDefault="00E52C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152947" w14:textId="77777777" w:rsidR="00E52C76" w:rsidRDefault="00E52C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C76" w14:paraId="1045BE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A5D181" w14:textId="77777777" w:rsidR="00E52C76" w:rsidRDefault="00E52C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632752" w14:textId="77777777" w:rsidR="00E52C76" w:rsidRDefault="00E52C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E82604" w14:textId="77777777" w:rsidR="00E52C76" w:rsidRDefault="00E52C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074E40" w14:textId="77777777" w:rsidR="00E52C76" w:rsidRDefault="00E52C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151F58C" w14:textId="77777777" w:rsidR="00E52C76" w:rsidRDefault="00E52C7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2C76" w14:paraId="01A127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BA2D03" w14:textId="77777777" w:rsidR="00E52C76" w:rsidRDefault="00E52C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5DBEA8" w14:textId="77777777" w:rsidR="00E52C76" w:rsidRDefault="00E52C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80274" w14:textId="77777777" w:rsidR="00E52C76" w:rsidRDefault="00E52C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330AA8" w14:textId="77777777" w:rsidR="00E52C76" w:rsidRDefault="00E52C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2CCC29" w14:textId="77777777" w:rsidR="00E52C76" w:rsidRDefault="00E52C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52C76" w14:paraId="344978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55949" w14:textId="77777777" w:rsidR="00E52C76" w:rsidRDefault="00E52C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BF031C" w14:textId="77777777" w:rsidR="00E52C76" w:rsidRDefault="00E52C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E73A5A" w14:textId="77777777" w:rsidR="00E52C76" w:rsidRDefault="00E52C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B66397" w14:textId="77777777" w:rsidR="00E52C76" w:rsidRDefault="00E52C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1769FB" w14:textId="77777777" w:rsidR="00E52C76" w:rsidRDefault="00E52C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52C76" w14:paraId="36283F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A6A0E6" w14:textId="77777777" w:rsidR="00E52C76" w:rsidRDefault="00E52C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775631" w14:textId="77777777" w:rsidR="00E52C76" w:rsidRDefault="00E52C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329050" w14:textId="77777777" w:rsidR="00E52C76" w:rsidRDefault="00E52C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D70B7B" w14:textId="77777777" w:rsidR="00E52C76" w:rsidRDefault="00E52C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E02CEC" w14:textId="77777777" w:rsidR="00E52C76" w:rsidRDefault="00E52C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52C76" w14:paraId="35EAF51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FCBE6" w14:textId="77777777" w:rsidR="00E52C76" w:rsidRDefault="00E52C7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0E193D" w14:textId="77777777" w:rsidR="00E52C76" w:rsidRDefault="00E52C76">
            <w:pPr>
              <w:pStyle w:val="CRCoverPage"/>
              <w:spacing w:after="0"/>
              <w:rPr>
                <w:noProof/>
              </w:rPr>
            </w:pPr>
          </w:p>
        </w:tc>
      </w:tr>
      <w:tr w:rsidR="00E52C76" w14:paraId="0FAB99B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C9CC47" w14:textId="77777777" w:rsidR="00E52C76" w:rsidRDefault="00E52C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E6D81" w14:textId="77777777" w:rsidR="00E52C76" w:rsidRDefault="00E52C7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52C76" w:rsidRPr="008863B9" w14:paraId="78E0659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342578" w14:textId="77777777" w:rsidR="00E52C76" w:rsidRPr="008863B9" w:rsidRDefault="00E52C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C8E4455" w14:textId="77777777" w:rsidR="00E52C76" w:rsidRPr="008863B9" w:rsidRDefault="00E52C7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52C76" w14:paraId="1F2A9DA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A7383D" w14:textId="77777777" w:rsidR="00E52C76" w:rsidRDefault="00E52C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254DE8" w14:textId="77777777" w:rsidR="00E52C76" w:rsidRDefault="00E52C7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EE66AF" w14:textId="77777777" w:rsidR="00E52C76" w:rsidRDefault="00E52C76">
      <w:pPr>
        <w:pStyle w:val="CRCoverPage"/>
        <w:spacing w:after="0"/>
        <w:rPr>
          <w:noProof/>
          <w:sz w:val="8"/>
          <w:szCs w:val="8"/>
        </w:rPr>
      </w:pPr>
    </w:p>
    <w:p w14:paraId="14E613B4" w14:textId="77777777" w:rsidR="00E52C76" w:rsidRDefault="00E52C76">
      <w:pPr>
        <w:rPr>
          <w:noProof/>
        </w:rPr>
        <w:sectPr w:rsidR="00E52C76" w:rsidSect="00E52C76">
          <w:headerReference w:type="even" r:id="rId16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598EA8D8" w14:textId="77777777" w:rsidR="00E52C76" w:rsidRPr="00950975" w:rsidRDefault="00E52C76" w:rsidP="007122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50F0591C" w14:textId="77777777" w:rsidR="00E52C76" w:rsidRDefault="00E52C76" w:rsidP="00712296">
      <w:pPr>
        <w:rPr>
          <w:noProof/>
        </w:rPr>
      </w:pPr>
    </w:p>
    <w:p w14:paraId="7B91FFAC" w14:textId="77777777" w:rsidR="002B1632" w:rsidRPr="00C96D6C" w:rsidRDefault="002B1632" w:rsidP="00C42F64">
      <w:pPr>
        <w:pStyle w:val="Heading3"/>
      </w:pPr>
      <w:bookmarkStart w:id="1" w:name="_Toc27765178"/>
      <w:bookmarkStart w:id="2" w:name="_Toc37680845"/>
      <w:bookmarkStart w:id="3" w:name="_Toc46486416"/>
      <w:bookmarkStart w:id="4" w:name="_Toc52546761"/>
      <w:bookmarkStart w:id="5" w:name="_Toc52547291"/>
      <w:bookmarkStart w:id="6" w:name="_Toc52547821"/>
      <w:bookmarkStart w:id="7" w:name="_Toc52548351"/>
      <w:bookmarkStart w:id="8" w:name="_Toc171549817"/>
      <w:r w:rsidRPr="00C96D6C">
        <w:t>6.4.</w:t>
      </w:r>
      <w:r w:rsidR="00C55484" w:rsidRPr="00C96D6C">
        <w:t>3</w:t>
      </w:r>
      <w:r w:rsidRPr="00C96D6C">
        <w:tab/>
        <w:t xml:space="preserve">Common </w:t>
      </w:r>
      <w:r w:rsidR="009E61AC" w:rsidRPr="00C96D6C">
        <w:t xml:space="preserve">NR </w:t>
      </w:r>
      <w:r w:rsidRPr="00C96D6C">
        <w:t>Positioning</w:t>
      </w:r>
      <w:bookmarkEnd w:id="1"/>
      <w:r w:rsidR="009E61AC" w:rsidRPr="00C96D6C">
        <w:t xml:space="preserve"> Information Elements</w:t>
      </w:r>
      <w:bookmarkEnd w:id="2"/>
      <w:bookmarkEnd w:id="3"/>
      <w:bookmarkEnd w:id="4"/>
      <w:bookmarkEnd w:id="5"/>
      <w:bookmarkEnd w:id="6"/>
      <w:bookmarkEnd w:id="7"/>
      <w:bookmarkEnd w:id="8"/>
    </w:p>
    <w:p w14:paraId="26D55D40" w14:textId="77777777" w:rsidR="00C87327" w:rsidRPr="00C96D6C" w:rsidRDefault="00C87327" w:rsidP="00C87327">
      <w:pPr>
        <w:pStyle w:val="Heading4"/>
        <w:rPr>
          <w:i/>
          <w:iCs/>
        </w:rPr>
      </w:pPr>
      <w:bookmarkStart w:id="9" w:name="_Toc171549843"/>
      <w:r w:rsidRPr="00C96D6C">
        <w:rPr>
          <w:i/>
          <w:iCs/>
        </w:rPr>
        <w:t>–</w:t>
      </w:r>
      <w:r w:rsidRPr="00C96D6C">
        <w:rPr>
          <w:i/>
          <w:iCs/>
        </w:rPr>
        <w:tab/>
        <w:t>NR-On-Demand-DL-PRS-Configurations</w:t>
      </w:r>
      <w:bookmarkEnd w:id="9"/>
    </w:p>
    <w:p w14:paraId="6267173F" w14:textId="58D14A9D" w:rsidR="00C87327" w:rsidRPr="00C96D6C" w:rsidRDefault="00C87327" w:rsidP="00C87327">
      <w:pPr>
        <w:keepLines/>
      </w:pPr>
      <w:r w:rsidRPr="00C96D6C">
        <w:t xml:space="preserve">The IE </w:t>
      </w:r>
      <w:r w:rsidRPr="00C96D6C">
        <w:rPr>
          <w:i/>
          <w:iCs/>
        </w:rPr>
        <w:t>NR-On-Demand-DL-PRS-Configurations</w:t>
      </w:r>
      <w:r w:rsidRPr="00C96D6C">
        <w:rPr>
          <w:i/>
        </w:rPr>
        <w:t xml:space="preserve"> </w:t>
      </w:r>
      <w:r w:rsidRPr="00C96D6C">
        <w:t>provides a set of possible DL-PRS configurations which can be requested by the target device on-demand.</w:t>
      </w:r>
    </w:p>
    <w:p w14:paraId="27F3B22A" w14:textId="77777777" w:rsidR="00C87327" w:rsidRPr="00C96D6C" w:rsidRDefault="00C87327" w:rsidP="00C87327">
      <w:pPr>
        <w:pStyle w:val="PL"/>
        <w:shd w:val="clear" w:color="auto" w:fill="E6E6E6"/>
      </w:pPr>
      <w:r w:rsidRPr="00C96D6C">
        <w:t>-- ASN1START</w:t>
      </w:r>
    </w:p>
    <w:p w14:paraId="4B06CCC6" w14:textId="77777777" w:rsidR="00C87327" w:rsidRPr="00C96D6C" w:rsidRDefault="00C87327" w:rsidP="00C87327">
      <w:pPr>
        <w:pStyle w:val="PL"/>
        <w:shd w:val="clear" w:color="auto" w:fill="E6E6E6"/>
        <w:rPr>
          <w:snapToGrid w:val="0"/>
        </w:rPr>
      </w:pPr>
    </w:p>
    <w:p w14:paraId="5EEAA7C3" w14:textId="77777777" w:rsidR="00C87327" w:rsidRPr="00C96D6C" w:rsidRDefault="00C87327" w:rsidP="00C87327">
      <w:pPr>
        <w:pStyle w:val="PL"/>
        <w:shd w:val="clear" w:color="auto" w:fill="E6E6E6"/>
        <w:rPr>
          <w:snapToGrid w:val="0"/>
        </w:rPr>
      </w:pPr>
      <w:r w:rsidRPr="00C96D6C">
        <w:rPr>
          <w:snapToGrid w:val="0"/>
        </w:rPr>
        <w:t>NR-On-Demand-DL-PRS-Configurations-r17 ::= SEQUENCE {</w:t>
      </w:r>
    </w:p>
    <w:p w14:paraId="47C43C22" w14:textId="77777777" w:rsidR="00D953A3" w:rsidRPr="00C96D6C" w:rsidRDefault="00C87327" w:rsidP="00C87327">
      <w:pPr>
        <w:pStyle w:val="PL"/>
        <w:shd w:val="clear" w:color="auto" w:fill="E6E6E6"/>
        <w:rPr>
          <w:snapToGrid w:val="0"/>
        </w:rPr>
      </w:pPr>
      <w:r w:rsidRPr="00C96D6C">
        <w:rPr>
          <w:snapToGrid w:val="0"/>
        </w:rPr>
        <w:tab/>
        <w:t>on-demand-dl-prs-configuration-list-r17</w:t>
      </w:r>
      <w:r w:rsidRPr="00C96D6C">
        <w:rPr>
          <w:snapToGrid w:val="0"/>
        </w:rPr>
        <w:tab/>
      </w:r>
      <w:r w:rsidRPr="00C96D6C">
        <w:rPr>
          <w:snapToGrid w:val="0"/>
        </w:rPr>
        <w:tab/>
        <w:t>SEQUENCE (SIZE (1..</w:t>
      </w:r>
      <w:r w:rsidR="008834B7" w:rsidRPr="00C96D6C">
        <w:rPr>
          <w:lang w:eastAsia="zh-CN"/>
        </w:rPr>
        <w:t>maxOD-DL-PRS-Configs-r17</w:t>
      </w:r>
      <w:r w:rsidRPr="00C96D6C">
        <w:rPr>
          <w:snapToGrid w:val="0"/>
        </w:rPr>
        <w:t>)) OF</w:t>
      </w:r>
    </w:p>
    <w:p w14:paraId="167818CE" w14:textId="4E43B7D2" w:rsidR="00C87327" w:rsidRPr="00C96D6C" w:rsidRDefault="00C87327" w:rsidP="00C87327">
      <w:pPr>
        <w:pStyle w:val="PL"/>
        <w:shd w:val="clear" w:color="auto" w:fill="E6E6E6"/>
        <w:rPr>
          <w:snapToGrid w:val="0"/>
        </w:rPr>
      </w:pP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  <w:t>On-Demand-DL-PRS-Configuration-r17,</w:t>
      </w:r>
    </w:p>
    <w:p w14:paraId="732F81F2" w14:textId="669C1B76" w:rsidR="00925D54" w:rsidRPr="00C96D6C" w:rsidRDefault="00C87327" w:rsidP="00925D54">
      <w:pPr>
        <w:pStyle w:val="PL"/>
        <w:shd w:val="clear" w:color="auto" w:fill="E6E6E6"/>
        <w:rPr>
          <w:snapToGrid w:val="0"/>
        </w:rPr>
      </w:pPr>
      <w:r w:rsidRPr="00C96D6C">
        <w:rPr>
          <w:snapToGrid w:val="0"/>
        </w:rPr>
        <w:tab/>
        <w:t>...</w:t>
      </w:r>
      <w:r w:rsidR="00925D54" w:rsidRPr="00C96D6C">
        <w:rPr>
          <w:snapToGrid w:val="0"/>
        </w:rPr>
        <w:t>,</w:t>
      </w:r>
    </w:p>
    <w:p w14:paraId="00990B9E" w14:textId="77777777" w:rsidR="00925D54" w:rsidRPr="00C96D6C" w:rsidRDefault="00925D54" w:rsidP="00925D54">
      <w:pPr>
        <w:pStyle w:val="PL"/>
        <w:shd w:val="clear" w:color="auto" w:fill="E6E6E6"/>
        <w:rPr>
          <w:snapToGrid w:val="0"/>
        </w:rPr>
      </w:pPr>
      <w:r w:rsidRPr="00C96D6C">
        <w:rPr>
          <w:snapToGrid w:val="0"/>
        </w:rPr>
        <w:tab/>
        <w:t>[[</w:t>
      </w:r>
    </w:p>
    <w:p w14:paraId="3CD8C93E" w14:textId="77777777" w:rsidR="00BF49CC" w:rsidRPr="00C96D6C" w:rsidRDefault="00925D54" w:rsidP="00925D54">
      <w:pPr>
        <w:pStyle w:val="PL"/>
        <w:shd w:val="clear" w:color="auto" w:fill="E6E6E6"/>
        <w:rPr>
          <w:snapToGrid w:val="0"/>
        </w:rPr>
      </w:pPr>
      <w:r w:rsidRPr="00C96D6C">
        <w:rPr>
          <w:snapToGrid w:val="0"/>
        </w:rPr>
        <w:tab/>
        <w:t>onDemandDL-PRS-AggregationList-r18</w:t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  <w:t>SEQUENCE (SIZE (1.. maxOD-DL-PRS-Configs-r17)) OF</w:t>
      </w:r>
    </w:p>
    <w:p w14:paraId="05F3FCD0" w14:textId="702859CD" w:rsidR="00925D54" w:rsidRPr="00C96D6C" w:rsidRDefault="00925D54" w:rsidP="00925D54">
      <w:pPr>
        <w:pStyle w:val="PL"/>
        <w:shd w:val="clear" w:color="auto" w:fill="E6E6E6"/>
        <w:rPr>
          <w:snapToGrid w:val="0"/>
        </w:rPr>
      </w:pP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  <w:t>OnDemandDL-PRS-AggregationInfo-r18</w:t>
      </w:r>
      <w:r w:rsidRPr="00C96D6C">
        <w:rPr>
          <w:snapToGrid w:val="0"/>
        </w:rPr>
        <w:tab/>
        <w:t>OPTIONAL-- Need O</w:t>
      </w:r>
      <w:r w:rsidR="00910D23" w:rsidRPr="00C96D6C">
        <w:rPr>
          <w:snapToGrid w:val="0"/>
        </w:rPr>
        <w:t>R</w:t>
      </w:r>
    </w:p>
    <w:p w14:paraId="185C5CBF" w14:textId="7C36727E" w:rsidR="00C87327" w:rsidRPr="00C96D6C" w:rsidRDefault="00925D54" w:rsidP="00925D54">
      <w:pPr>
        <w:pStyle w:val="PL"/>
        <w:shd w:val="clear" w:color="auto" w:fill="E6E6E6"/>
        <w:rPr>
          <w:snapToGrid w:val="0"/>
        </w:rPr>
      </w:pPr>
      <w:r w:rsidRPr="00C96D6C">
        <w:rPr>
          <w:snapToGrid w:val="0"/>
        </w:rPr>
        <w:tab/>
        <w:t>]]</w:t>
      </w:r>
    </w:p>
    <w:p w14:paraId="2A5ED0EC" w14:textId="77777777" w:rsidR="00C87327" w:rsidRPr="00C96D6C" w:rsidRDefault="00C87327" w:rsidP="00C87327">
      <w:pPr>
        <w:pStyle w:val="PL"/>
        <w:shd w:val="clear" w:color="auto" w:fill="E6E6E6"/>
        <w:rPr>
          <w:snapToGrid w:val="0"/>
        </w:rPr>
      </w:pPr>
      <w:r w:rsidRPr="00C96D6C">
        <w:rPr>
          <w:snapToGrid w:val="0"/>
        </w:rPr>
        <w:t>}</w:t>
      </w:r>
    </w:p>
    <w:p w14:paraId="1281B6CB" w14:textId="77777777" w:rsidR="00C87327" w:rsidRPr="00C96D6C" w:rsidRDefault="00C87327" w:rsidP="00C87327">
      <w:pPr>
        <w:pStyle w:val="PL"/>
        <w:shd w:val="clear" w:color="auto" w:fill="E6E6E6"/>
        <w:rPr>
          <w:snapToGrid w:val="0"/>
        </w:rPr>
      </w:pPr>
    </w:p>
    <w:p w14:paraId="154E410C" w14:textId="77777777" w:rsidR="00C87327" w:rsidRPr="00C96D6C" w:rsidRDefault="00C87327" w:rsidP="00C87327">
      <w:pPr>
        <w:pStyle w:val="PL"/>
        <w:shd w:val="clear" w:color="auto" w:fill="E6E6E6"/>
        <w:rPr>
          <w:snapToGrid w:val="0"/>
        </w:rPr>
      </w:pPr>
      <w:r w:rsidRPr="00C96D6C">
        <w:rPr>
          <w:snapToGrid w:val="0"/>
        </w:rPr>
        <w:t>On-Demand-DL-PRS-Configuration-r17 ::= SEQUENCE {</w:t>
      </w:r>
    </w:p>
    <w:p w14:paraId="76221EC8" w14:textId="77777777" w:rsidR="00C87327" w:rsidRPr="00C96D6C" w:rsidRDefault="00C87327" w:rsidP="00C87327">
      <w:pPr>
        <w:pStyle w:val="PL"/>
        <w:shd w:val="clear" w:color="auto" w:fill="E6E6E6"/>
        <w:rPr>
          <w:snapToGrid w:val="0"/>
        </w:rPr>
      </w:pPr>
      <w:r w:rsidRPr="00C96D6C">
        <w:rPr>
          <w:snapToGrid w:val="0"/>
        </w:rPr>
        <w:tab/>
        <w:t>dl-prs-configuration-id-r17</w:t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  <w:t>DL-PRS-Configuration-ID-r17,</w:t>
      </w:r>
    </w:p>
    <w:p w14:paraId="1603CC0E" w14:textId="77777777" w:rsidR="00C87327" w:rsidRPr="00C96D6C" w:rsidRDefault="00C87327" w:rsidP="00C87327">
      <w:pPr>
        <w:pStyle w:val="PL"/>
        <w:shd w:val="clear" w:color="auto" w:fill="E6E6E6"/>
      </w:pPr>
      <w:r w:rsidRPr="00C96D6C">
        <w:rPr>
          <w:snapToGrid w:val="0"/>
        </w:rPr>
        <w:tab/>
      </w:r>
      <w:r w:rsidRPr="00C96D6C">
        <w:t>nr-DL-PRS-PositioningFrequencyLayer-r17</w:t>
      </w:r>
      <w:r w:rsidRPr="00C96D6C">
        <w:tab/>
      </w:r>
      <w:r w:rsidRPr="00C96D6C">
        <w:tab/>
      </w:r>
      <w:bookmarkStart w:id="10" w:name="_Hlk84546760"/>
      <w:r w:rsidRPr="00C96D6C">
        <w:t>NR-DL-PRS-PositioningFrequencyLayer</w:t>
      </w:r>
      <w:bookmarkEnd w:id="10"/>
      <w:r w:rsidRPr="00C96D6C">
        <w:t>-r16,</w:t>
      </w:r>
    </w:p>
    <w:p w14:paraId="2AB7F00E" w14:textId="77777777" w:rsidR="00C87327" w:rsidRPr="00C96D6C" w:rsidRDefault="00C87327" w:rsidP="00C87327">
      <w:pPr>
        <w:pStyle w:val="PL"/>
        <w:shd w:val="clear" w:color="auto" w:fill="E6E6E6"/>
        <w:rPr>
          <w:snapToGrid w:val="0"/>
        </w:rPr>
      </w:pPr>
      <w:r w:rsidRPr="00C96D6C">
        <w:rPr>
          <w:snapToGrid w:val="0"/>
        </w:rPr>
        <w:tab/>
        <w:t>nr-DL-PRS-Info-r17</w:t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  <w:t>NR-DL-PRS-Info-r16,</w:t>
      </w:r>
    </w:p>
    <w:p w14:paraId="6D81210D" w14:textId="77777777" w:rsidR="00C87327" w:rsidRPr="00C96D6C" w:rsidRDefault="00C87327" w:rsidP="00C87327">
      <w:pPr>
        <w:pStyle w:val="PL"/>
        <w:shd w:val="clear" w:color="auto" w:fill="E6E6E6"/>
        <w:rPr>
          <w:snapToGrid w:val="0"/>
        </w:rPr>
      </w:pPr>
      <w:r w:rsidRPr="00C96D6C">
        <w:rPr>
          <w:snapToGrid w:val="0"/>
        </w:rPr>
        <w:tab/>
        <w:t>...</w:t>
      </w:r>
    </w:p>
    <w:p w14:paraId="0DDDD302" w14:textId="77777777" w:rsidR="00C87327" w:rsidRPr="00C96D6C" w:rsidRDefault="00C87327" w:rsidP="00C87327">
      <w:pPr>
        <w:pStyle w:val="PL"/>
        <w:shd w:val="clear" w:color="auto" w:fill="E6E6E6"/>
        <w:rPr>
          <w:snapToGrid w:val="0"/>
        </w:rPr>
      </w:pPr>
      <w:r w:rsidRPr="00C96D6C">
        <w:rPr>
          <w:snapToGrid w:val="0"/>
        </w:rPr>
        <w:t>}</w:t>
      </w:r>
    </w:p>
    <w:p w14:paraId="11F49AC4" w14:textId="77777777" w:rsidR="00C87327" w:rsidRPr="00C96D6C" w:rsidRDefault="00C87327" w:rsidP="00C87327">
      <w:pPr>
        <w:pStyle w:val="PL"/>
        <w:shd w:val="clear" w:color="auto" w:fill="E6E6E6"/>
      </w:pPr>
    </w:p>
    <w:p w14:paraId="6FE21D07" w14:textId="77777777" w:rsidR="00C87327" w:rsidRPr="00C96D6C" w:rsidRDefault="00C87327" w:rsidP="00C87327">
      <w:pPr>
        <w:pStyle w:val="PL"/>
        <w:shd w:val="clear" w:color="auto" w:fill="E6E6E6"/>
        <w:rPr>
          <w:snapToGrid w:val="0"/>
        </w:rPr>
      </w:pPr>
      <w:r w:rsidRPr="00C96D6C">
        <w:rPr>
          <w:snapToGrid w:val="0"/>
        </w:rPr>
        <w:t>DL-PRS-Configuration-ID-r17 ::= SEQUENCE {</w:t>
      </w:r>
    </w:p>
    <w:p w14:paraId="50808EDA" w14:textId="724294BE" w:rsidR="00C87327" w:rsidRPr="00C96D6C" w:rsidRDefault="00C87327" w:rsidP="00C87327">
      <w:pPr>
        <w:pStyle w:val="PL"/>
        <w:shd w:val="clear" w:color="auto" w:fill="E6E6E6"/>
        <w:rPr>
          <w:snapToGrid w:val="0"/>
        </w:rPr>
      </w:pPr>
      <w:r w:rsidRPr="00C96D6C">
        <w:rPr>
          <w:snapToGrid w:val="0"/>
        </w:rPr>
        <w:tab/>
        <w:t>nr-dl-prs-configuration-id-r17</w:t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  <w:t>INTEGER (1..</w:t>
      </w:r>
      <w:r w:rsidR="008834B7" w:rsidRPr="00C96D6C">
        <w:rPr>
          <w:lang w:eastAsia="zh-CN"/>
        </w:rPr>
        <w:t>maxOD-DL-PRS-Configs-r17</w:t>
      </w:r>
      <w:r w:rsidRPr="00C96D6C">
        <w:rPr>
          <w:snapToGrid w:val="0"/>
        </w:rPr>
        <w:t>),</w:t>
      </w:r>
    </w:p>
    <w:p w14:paraId="6EF51E07" w14:textId="77777777" w:rsidR="00C87327" w:rsidRPr="00C96D6C" w:rsidRDefault="00C87327" w:rsidP="00C87327">
      <w:pPr>
        <w:pStyle w:val="PL"/>
        <w:shd w:val="clear" w:color="auto" w:fill="E6E6E6"/>
        <w:rPr>
          <w:snapToGrid w:val="0"/>
        </w:rPr>
      </w:pPr>
      <w:r w:rsidRPr="00C96D6C">
        <w:rPr>
          <w:snapToGrid w:val="0"/>
        </w:rPr>
        <w:tab/>
        <w:t>...</w:t>
      </w:r>
    </w:p>
    <w:p w14:paraId="4C8DF4C5" w14:textId="77777777" w:rsidR="00C87327" w:rsidRPr="00C96D6C" w:rsidRDefault="00C87327" w:rsidP="00C87327">
      <w:pPr>
        <w:pStyle w:val="PL"/>
        <w:shd w:val="clear" w:color="auto" w:fill="E6E6E6"/>
        <w:rPr>
          <w:snapToGrid w:val="0"/>
        </w:rPr>
      </w:pPr>
      <w:r w:rsidRPr="00C96D6C">
        <w:rPr>
          <w:snapToGrid w:val="0"/>
        </w:rPr>
        <w:t>}</w:t>
      </w:r>
    </w:p>
    <w:p w14:paraId="3F975584" w14:textId="77777777" w:rsidR="00925D54" w:rsidRPr="00C96D6C" w:rsidRDefault="00925D54" w:rsidP="00925D54">
      <w:pPr>
        <w:pStyle w:val="PL"/>
        <w:shd w:val="clear" w:color="auto" w:fill="E6E6E6"/>
      </w:pPr>
    </w:p>
    <w:p w14:paraId="7CF3F7B7" w14:textId="2BB88678" w:rsidR="00C87327" w:rsidRPr="00C96D6C" w:rsidRDefault="00925D54" w:rsidP="00925D54">
      <w:pPr>
        <w:pStyle w:val="PL"/>
        <w:shd w:val="clear" w:color="auto" w:fill="E6E6E6"/>
      </w:pPr>
      <w:r w:rsidRPr="00C96D6C">
        <w:t>OnDemandDL-PRS-AggregationInfo-r18 ::= SEQUENCE (SIZE (2..3)) OF DL-PRS-Configuration-ID-r17</w:t>
      </w:r>
    </w:p>
    <w:p w14:paraId="34B1D525" w14:textId="77777777" w:rsidR="00925D54" w:rsidRPr="00C96D6C" w:rsidRDefault="00925D54" w:rsidP="00925D54">
      <w:pPr>
        <w:pStyle w:val="PL"/>
        <w:shd w:val="clear" w:color="auto" w:fill="E6E6E6"/>
      </w:pPr>
    </w:p>
    <w:p w14:paraId="367312A1" w14:textId="77777777" w:rsidR="00C87327" w:rsidRPr="00C96D6C" w:rsidRDefault="00C87327" w:rsidP="00C87327">
      <w:pPr>
        <w:pStyle w:val="PL"/>
        <w:shd w:val="clear" w:color="auto" w:fill="E6E6E6"/>
      </w:pPr>
      <w:r w:rsidRPr="00C96D6C">
        <w:t>-- ASN1STOP</w:t>
      </w:r>
    </w:p>
    <w:p w14:paraId="779E7ABC" w14:textId="77777777" w:rsidR="00C87327" w:rsidRPr="00C96D6C" w:rsidRDefault="00C87327" w:rsidP="00C87327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C96D6C" w:rsidRPr="00C96D6C" w14:paraId="047384FA" w14:textId="77777777" w:rsidTr="00CD5FD9">
        <w:trPr>
          <w:cantSplit/>
          <w:tblHeader/>
        </w:trPr>
        <w:tc>
          <w:tcPr>
            <w:tcW w:w="9639" w:type="dxa"/>
          </w:tcPr>
          <w:p w14:paraId="15D76CBE" w14:textId="0E08A33A" w:rsidR="00C87327" w:rsidRPr="00C96D6C" w:rsidRDefault="00C36AD8" w:rsidP="00CD5FD9">
            <w:pPr>
              <w:pStyle w:val="TAH"/>
              <w:keepNext w:val="0"/>
              <w:keepLines w:val="0"/>
              <w:widowControl w:val="0"/>
            </w:pPr>
            <w:r w:rsidRPr="00C96D6C">
              <w:rPr>
                <w:i/>
                <w:iCs/>
              </w:rPr>
              <w:t>NR-On-Demand-DL-PRS-Configurations</w:t>
            </w:r>
            <w:r w:rsidR="00C87327" w:rsidRPr="00C96D6C">
              <w:rPr>
                <w:noProof/>
              </w:rPr>
              <w:t xml:space="preserve"> </w:t>
            </w:r>
            <w:r w:rsidR="00C87327" w:rsidRPr="00C96D6C">
              <w:rPr>
                <w:iCs/>
                <w:noProof/>
              </w:rPr>
              <w:t>field descriptions</w:t>
            </w:r>
          </w:p>
        </w:tc>
      </w:tr>
      <w:tr w:rsidR="00DD0D62" w:rsidRPr="00C96D6C" w14:paraId="65827737" w14:textId="77777777" w:rsidTr="00CD5FD9">
        <w:trPr>
          <w:cantSplit/>
          <w:ins w:id="11" w:author="Nokia" w:date="2024-08-06T12:27:00Z"/>
        </w:trPr>
        <w:tc>
          <w:tcPr>
            <w:tcW w:w="9639" w:type="dxa"/>
          </w:tcPr>
          <w:p w14:paraId="352F4C94" w14:textId="77777777" w:rsidR="00DD0D62" w:rsidRPr="00C96D6C" w:rsidRDefault="00DD0D62" w:rsidP="00DD0D62">
            <w:pPr>
              <w:pStyle w:val="TAL"/>
              <w:keepNext w:val="0"/>
              <w:keepLines w:val="0"/>
              <w:widowControl w:val="0"/>
              <w:rPr>
                <w:ins w:id="12" w:author="Nokia" w:date="2024-08-06T12:27:00Z" w16du:dateUtc="2024-08-06T17:27:00Z"/>
                <w:b/>
                <w:bCs/>
                <w:i/>
                <w:iCs/>
                <w:snapToGrid w:val="0"/>
              </w:rPr>
            </w:pPr>
            <w:ins w:id="13" w:author="Nokia" w:date="2024-08-06T12:27:00Z" w16du:dateUtc="2024-08-06T17:27:00Z">
              <w:r w:rsidRPr="00872E14">
                <w:rPr>
                  <w:b/>
                  <w:bCs/>
                  <w:i/>
                  <w:iCs/>
                  <w:snapToGrid w:val="0"/>
                </w:rPr>
                <w:t>on-demand-dl-prs-configuration-list</w:t>
              </w:r>
            </w:ins>
          </w:p>
          <w:p w14:paraId="2BB54E1D" w14:textId="729986E8" w:rsidR="00DD0D62" w:rsidRPr="00C96D6C" w:rsidRDefault="00DD0D62" w:rsidP="00DD0D62">
            <w:pPr>
              <w:pStyle w:val="TAL"/>
              <w:keepNext w:val="0"/>
              <w:keepLines w:val="0"/>
              <w:widowControl w:val="0"/>
              <w:rPr>
                <w:ins w:id="14" w:author="Nokia" w:date="2024-08-06T12:27:00Z" w16du:dateUtc="2024-08-06T17:27:00Z"/>
                <w:b/>
                <w:bCs/>
                <w:i/>
                <w:iCs/>
                <w:snapToGrid w:val="0"/>
              </w:rPr>
            </w:pPr>
            <w:ins w:id="15" w:author="Nokia" w:date="2024-08-06T12:27:00Z" w16du:dateUtc="2024-08-06T17:27:00Z">
              <w:r w:rsidRPr="00C96D6C">
                <w:rPr>
                  <w:snapToGrid w:val="0"/>
                </w:rPr>
                <w:t xml:space="preserve">This field provides </w:t>
              </w:r>
              <w:r>
                <w:rPr>
                  <w:snapToGrid w:val="0"/>
                </w:rPr>
                <w:t xml:space="preserve">a list of </w:t>
              </w:r>
              <w:r w:rsidRPr="00AF6389">
                <w:rPr>
                  <w:snapToGrid w:val="0"/>
                </w:rPr>
                <w:t>On-demand DL-PRS Configuration</w:t>
              </w:r>
              <w:r>
                <w:rPr>
                  <w:snapToGrid w:val="0"/>
                </w:rPr>
                <w:t xml:space="preserve"> information.</w:t>
              </w:r>
            </w:ins>
          </w:p>
        </w:tc>
      </w:tr>
      <w:tr w:rsidR="00DD0D62" w:rsidRPr="00C96D6C" w14:paraId="1CD95327" w14:textId="77777777" w:rsidTr="00CD5FD9">
        <w:trPr>
          <w:cantSplit/>
        </w:trPr>
        <w:tc>
          <w:tcPr>
            <w:tcW w:w="9639" w:type="dxa"/>
          </w:tcPr>
          <w:p w14:paraId="5EC11707" w14:textId="77777777" w:rsidR="00DD0D62" w:rsidRPr="00C96D6C" w:rsidRDefault="00DD0D62" w:rsidP="00DD0D62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C96D6C">
              <w:rPr>
                <w:b/>
                <w:bCs/>
                <w:i/>
                <w:iCs/>
                <w:snapToGrid w:val="0"/>
              </w:rPr>
              <w:t>dl-prs-configuration-id</w:t>
            </w:r>
          </w:p>
          <w:p w14:paraId="309D47D4" w14:textId="24976596" w:rsidR="00DD0D62" w:rsidRPr="00C96D6C" w:rsidRDefault="00DD0D62" w:rsidP="00DD0D62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  <w:r w:rsidRPr="00C96D6C">
              <w:rPr>
                <w:snapToGrid w:val="0"/>
              </w:rPr>
              <w:t xml:space="preserve">This field </w:t>
            </w:r>
            <w:del w:id="16" w:author="Nokia" w:date="2024-08-06T17:13:00Z" w16du:dateUtc="2024-08-06T22:13:00Z">
              <w:r w:rsidRPr="00C96D6C" w:rsidDel="00F869F1">
                <w:rPr>
                  <w:snapToGrid w:val="0"/>
                </w:rPr>
                <w:delText xml:space="preserve">provides an </w:delText>
              </w:r>
            </w:del>
            <w:r w:rsidRPr="00C96D6C">
              <w:rPr>
                <w:snapToGrid w:val="0"/>
              </w:rPr>
              <w:t>identi</w:t>
            </w:r>
            <w:ins w:id="17" w:author="Nokia" w:date="2024-08-06T17:13:00Z" w16du:dateUtc="2024-08-06T22:13:00Z">
              <w:r w:rsidR="00F869F1">
                <w:rPr>
                  <w:snapToGrid w:val="0"/>
                </w:rPr>
                <w:t>fies</w:t>
              </w:r>
            </w:ins>
            <w:del w:id="18" w:author="Nokia" w:date="2024-08-06T17:13:00Z" w16du:dateUtc="2024-08-06T22:13:00Z">
              <w:r w:rsidRPr="00C96D6C" w:rsidDel="00F869F1">
                <w:rPr>
                  <w:snapToGrid w:val="0"/>
                </w:rPr>
                <w:delText>ty</w:delText>
              </w:r>
            </w:del>
            <w:r w:rsidRPr="00C96D6C">
              <w:rPr>
                <w:snapToGrid w:val="0"/>
              </w:rPr>
              <w:t xml:space="preserve"> </w:t>
            </w:r>
            <w:del w:id="19" w:author="Nokia" w:date="2024-08-06T17:14:00Z" w16du:dateUtc="2024-08-06T22:14:00Z">
              <w:r w:rsidRPr="00C96D6C" w:rsidDel="00F869F1">
                <w:rPr>
                  <w:snapToGrid w:val="0"/>
                </w:rPr>
                <w:delText>for the</w:delText>
              </w:r>
              <w:r w:rsidRPr="001F13D5" w:rsidDel="00F869F1">
                <w:rPr>
                  <w:rPrChange w:id="20" w:author="Nokia" w:date="2024-08-06T12:04:00Z" w16du:dateUtc="2024-08-06T17:04:00Z">
                    <w:rPr>
                      <w:snapToGrid w:val="0"/>
                    </w:rPr>
                  </w:rPrChange>
                </w:rPr>
                <w:delText xml:space="preserve"> </w:delText>
              </w:r>
            </w:del>
            <w:ins w:id="21" w:author="Nokia" w:date="2024-08-06T17:14:00Z" w16du:dateUtc="2024-08-06T22:14:00Z">
              <w:r w:rsidR="00F869F1">
                <w:rPr>
                  <w:snapToGrid w:val="0"/>
                </w:rPr>
                <w:t xml:space="preserve">an </w:t>
              </w:r>
            </w:ins>
            <w:ins w:id="22" w:author="Nokia" w:date="2024-08-06T12:01:00Z" w16du:dateUtc="2024-08-06T17:01:00Z">
              <w:r w:rsidRPr="007D42FF">
                <w:t>On-demand DL-PRS Configuration information</w:t>
              </w:r>
            </w:ins>
            <w:del w:id="23" w:author="Nokia" w:date="2024-08-06T12:01:00Z" w16du:dateUtc="2024-08-06T17:01:00Z">
              <w:r w:rsidRPr="00C96D6C" w:rsidDel="001F13D5">
                <w:rPr>
                  <w:i/>
                  <w:iCs/>
                  <w:snapToGrid w:val="0"/>
                </w:rPr>
                <w:delText>On-Demand-DL-PRS-Configurations</w:delText>
              </w:r>
            </w:del>
            <w:r w:rsidRPr="00C96D6C">
              <w:rPr>
                <w:i/>
                <w:iCs/>
                <w:snapToGrid w:val="0"/>
              </w:rPr>
              <w:t>.</w:t>
            </w:r>
          </w:p>
        </w:tc>
      </w:tr>
      <w:tr w:rsidR="00DD0D62" w:rsidRPr="00C96D6C" w14:paraId="44F98A47" w14:textId="77777777" w:rsidTr="00CD5FD9">
        <w:trPr>
          <w:cantSplit/>
        </w:trPr>
        <w:tc>
          <w:tcPr>
            <w:tcW w:w="9639" w:type="dxa"/>
          </w:tcPr>
          <w:p w14:paraId="6F909E64" w14:textId="77777777" w:rsidR="00DD0D62" w:rsidRPr="00C96D6C" w:rsidRDefault="00DD0D62" w:rsidP="00DD0D62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C96D6C">
              <w:rPr>
                <w:b/>
                <w:bCs/>
                <w:i/>
                <w:iCs/>
              </w:rPr>
              <w:t>nr-DL-PRS-PositioningFrequencyLayer</w:t>
            </w:r>
          </w:p>
          <w:p w14:paraId="1A19532C" w14:textId="77777777" w:rsidR="00DD0D62" w:rsidRPr="00C96D6C" w:rsidRDefault="00DD0D62" w:rsidP="00DD0D62">
            <w:pPr>
              <w:pStyle w:val="TAL"/>
              <w:keepNext w:val="0"/>
              <w:keepLines w:val="0"/>
              <w:widowControl w:val="0"/>
              <w:rPr>
                <w:bCs/>
                <w:iCs/>
                <w:snapToGrid w:val="0"/>
                <w:lang w:eastAsia="zh-CN"/>
              </w:rPr>
            </w:pPr>
            <w:r w:rsidRPr="00C96D6C">
              <w:rPr>
                <w:bCs/>
                <w:iCs/>
                <w:snapToGrid w:val="0"/>
                <w:lang w:eastAsia="zh-CN"/>
              </w:rPr>
              <w:t xml:space="preserve">This field, together with </w:t>
            </w:r>
            <w:r w:rsidRPr="00C96D6C">
              <w:rPr>
                <w:bCs/>
                <w:i/>
                <w:snapToGrid w:val="0"/>
                <w:lang w:eastAsia="zh-CN"/>
              </w:rPr>
              <w:t>nr-DL-PRS-Info</w:t>
            </w:r>
            <w:r w:rsidRPr="00C96D6C">
              <w:rPr>
                <w:bCs/>
                <w:iCs/>
                <w:snapToGrid w:val="0"/>
                <w:lang w:eastAsia="zh-CN"/>
              </w:rPr>
              <w:t>, provides the On-demand DL-PRS Configuration information.</w:t>
            </w:r>
          </w:p>
          <w:p w14:paraId="589887BD" w14:textId="77777777" w:rsidR="00DD0D62" w:rsidRPr="00C96D6C" w:rsidRDefault="00DD0D62" w:rsidP="00DD0D62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C96D6C">
              <w:rPr>
                <w:snapToGrid w:val="0"/>
              </w:rPr>
              <w:t xml:space="preserve">Only the following fields in IE </w:t>
            </w:r>
            <w:r w:rsidRPr="00C96D6C">
              <w:rPr>
                <w:i/>
                <w:iCs/>
                <w:snapToGrid w:val="0"/>
              </w:rPr>
              <w:t>NR-DL-PRS-PositioningFrequencyLayer</w:t>
            </w:r>
            <w:r w:rsidRPr="00C96D6C">
              <w:rPr>
                <w:snapToGrid w:val="0"/>
              </w:rPr>
              <w:t xml:space="preserve"> are applicable:</w:t>
            </w:r>
          </w:p>
          <w:p w14:paraId="6E9C45CF" w14:textId="77777777" w:rsidR="00DD0D62" w:rsidRPr="00C96D6C" w:rsidRDefault="00DD0D62" w:rsidP="00DD0D62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r w:rsidRPr="00C96D6C">
              <w:rPr>
                <w:i/>
                <w:iCs/>
              </w:rPr>
              <w:t>dl-PRS-ResourceBandwidth</w:t>
            </w:r>
            <w:r w:rsidRPr="00C96D6C">
              <w:t xml:space="preserve">, </w:t>
            </w:r>
            <w:r w:rsidRPr="00C96D6C">
              <w:rPr>
                <w:i/>
                <w:iCs/>
              </w:rPr>
              <w:t>dl-PRS-CombSizeN.</w:t>
            </w:r>
          </w:p>
          <w:p w14:paraId="004DD539" w14:textId="7C2F0278" w:rsidR="00DD0D62" w:rsidRPr="00C96D6C" w:rsidRDefault="00DD0D62" w:rsidP="00DD0D62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C96D6C">
              <w:t xml:space="preserve">The target device shall ignore the remaining fields in IE </w:t>
            </w:r>
            <w:r w:rsidRPr="00C96D6C">
              <w:rPr>
                <w:i/>
                <w:iCs/>
                <w:snapToGrid w:val="0"/>
              </w:rPr>
              <w:t>NR-DL-PRS-PositioningFrequencyLayer.</w:t>
            </w:r>
          </w:p>
        </w:tc>
      </w:tr>
      <w:tr w:rsidR="00DD0D62" w:rsidRPr="00C96D6C" w14:paraId="1A162D9A" w14:textId="77777777" w:rsidTr="00CD5FD9">
        <w:trPr>
          <w:cantSplit/>
        </w:trPr>
        <w:tc>
          <w:tcPr>
            <w:tcW w:w="9639" w:type="dxa"/>
          </w:tcPr>
          <w:p w14:paraId="45C7DD93" w14:textId="77777777" w:rsidR="00DD0D62" w:rsidRPr="00C96D6C" w:rsidRDefault="00DD0D62" w:rsidP="00DD0D62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C96D6C">
              <w:rPr>
                <w:b/>
                <w:bCs/>
                <w:i/>
                <w:iCs/>
              </w:rPr>
              <w:t>nr-DL-PRS-Info</w:t>
            </w:r>
          </w:p>
          <w:p w14:paraId="1F8C3183" w14:textId="77777777" w:rsidR="00DD0D62" w:rsidRPr="00C96D6C" w:rsidRDefault="00DD0D62" w:rsidP="00DD0D62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C96D6C">
              <w:rPr>
                <w:bCs/>
                <w:iCs/>
                <w:snapToGrid w:val="0"/>
                <w:lang w:eastAsia="zh-CN"/>
              </w:rPr>
              <w:t xml:space="preserve">This field, together with </w:t>
            </w:r>
            <w:r w:rsidRPr="00C96D6C">
              <w:rPr>
                <w:bCs/>
                <w:i/>
                <w:snapToGrid w:val="0"/>
                <w:lang w:eastAsia="zh-CN"/>
              </w:rPr>
              <w:t>nr-DL-PRS-PositioningFrequencyLayer</w:t>
            </w:r>
            <w:r w:rsidRPr="00C96D6C">
              <w:rPr>
                <w:bCs/>
                <w:iCs/>
                <w:snapToGrid w:val="0"/>
                <w:lang w:eastAsia="zh-CN"/>
              </w:rPr>
              <w:t xml:space="preserve">, provides the On-demand DL-PRS Configuration information. </w:t>
            </w:r>
            <w:r w:rsidRPr="00C96D6C">
              <w:rPr>
                <w:snapToGrid w:val="0"/>
              </w:rPr>
              <w:t xml:space="preserve">Only the following fields in IE </w:t>
            </w:r>
            <w:r w:rsidRPr="00C96D6C">
              <w:rPr>
                <w:i/>
                <w:iCs/>
                <w:snapToGrid w:val="0"/>
              </w:rPr>
              <w:t>NR-DL-PRS-Info</w:t>
            </w:r>
            <w:r w:rsidRPr="00C96D6C">
              <w:rPr>
                <w:snapToGrid w:val="0"/>
              </w:rPr>
              <w:t xml:space="preserve"> are applicable:</w:t>
            </w:r>
          </w:p>
          <w:p w14:paraId="605431A6" w14:textId="77777777" w:rsidR="00DD0D62" w:rsidRPr="00C96D6C" w:rsidRDefault="00DD0D62" w:rsidP="00DD0D62">
            <w:pPr>
              <w:pStyle w:val="TAL"/>
              <w:keepNext w:val="0"/>
              <w:keepLines w:val="0"/>
              <w:widowControl w:val="0"/>
            </w:pPr>
            <w:r w:rsidRPr="00C96D6C">
              <w:t xml:space="preserve">DL-PRS periodicity in </w:t>
            </w:r>
            <w:r w:rsidRPr="00C96D6C">
              <w:rPr>
                <w:i/>
                <w:iCs/>
              </w:rPr>
              <w:t>dl-PRS-Periodicity-and-ResourceSetSlotOffset</w:t>
            </w:r>
            <w:r w:rsidRPr="00C96D6C">
              <w:t xml:space="preserve">, </w:t>
            </w:r>
            <w:r w:rsidRPr="00C96D6C">
              <w:rPr>
                <w:i/>
                <w:iCs/>
              </w:rPr>
              <w:t>dl-PRS-ResourceRepetitionFactor</w:t>
            </w:r>
            <w:r w:rsidRPr="00C96D6C">
              <w:t xml:space="preserve">, </w:t>
            </w:r>
            <w:r w:rsidRPr="00C96D6C">
              <w:rPr>
                <w:i/>
                <w:iCs/>
              </w:rPr>
              <w:t>dl-PRS-NumSymbols</w:t>
            </w:r>
            <w:r w:rsidRPr="00C96D6C">
              <w:t xml:space="preserve">, comb-size in </w:t>
            </w:r>
            <w:r w:rsidRPr="00C96D6C">
              <w:rPr>
                <w:i/>
                <w:iCs/>
              </w:rPr>
              <w:t>dl-PRS-CombSizeN-AndReOffset</w:t>
            </w:r>
            <w:r w:rsidRPr="00C96D6C">
              <w:t xml:space="preserve">, </w:t>
            </w:r>
            <w:r w:rsidRPr="00C96D6C">
              <w:rPr>
                <w:i/>
                <w:iCs/>
              </w:rPr>
              <w:t>dl-PRS-QCL-Info</w:t>
            </w:r>
            <w:r w:rsidRPr="00C96D6C">
              <w:t>.</w:t>
            </w:r>
          </w:p>
          <w:p w14:paraId="7600DC73" w14:textId="19019CF3" w:rsidR="00DD0D62" w:rsidRPr="00C96D6C" w:rsidRDefault="00DD0D62" w:rsidP="00DD0D62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C96D6C">
              <w:t xml:space="preserve">The target device shall ignore the remaining fields in IE </w:t>
            </w:r>
            <w:r w:rsidRPr="00C96D6C">
              <w:rPr>
                <w:i/>
                <w:iCs/>
                <w:snapToGrid w:val="0"/>
              </w:rPr>
              <w:t>NR-DL-PRS-Info.</w:t>
            </w:r>
          </w:p>
        </w:tc>
      </w:tr>
      <w:tr w:rsidR="00DD0D62" w:rsidRPr="00C96D6C" w14:paraId="6113E5E0" w14:textId="77777777" w:rsidTr="00CD5FD9">
        <w:trPr>
          <w:cantSplit/>
        </w:trPr>
        <w:tc>
          <w:tcPr>
            <w:tcW w:w="9639" w:type="dxa"/>
          </w:tcPr>
          <w:p w14:paraId="37469291" w14:textId="5709F579" w:rsidR="00DD0D62" w:rsidRPr="00C96D6C" w:rsidRDefault="00DD0D62" w:rsidP="00DD0D62">
            <w:pPr>
              <w:pStyle w:val="TAL"/>
              <w:rPr>
                <w:rFonts w:eastAsia="Yu Mincho"/>
                <w:b/>
                <w:bCs/>
                <w:i/>
                <w:iCs/>
                <w:snapToGrid w:val="0"/>
              </w:rPr>
            </w:pPr>
            <w:r w:rsidRPr="00C96D6C">
              <w:rPr>
                <w:rFonts w:eastAsia="Yu Mincho"/>
                <w:b/>
                <w:bCs/>
                <w:i/>
                <w:iCs/>
                <w:snapToGrid w:val="0"/>
              </w:rPr>
              <w:t>onDemandDL-PRS-AggregationList</w:t>
            </w:r>
          </w:p>
          <w:p w14:paraId="1189732B" w14:textId="4E0F6BF6" w:rsidR="00DD0D62" w:rsidRPr="00C96D6C" w:rsidRDefault="00DD0D62" w:rsidP="00DD0D62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ins w:id="24" w:author="Nokia" w:date="2024-08-06T12:07:00Z" w16du:dateUtc="2024-08-06T17:07:00Z">
              <w:r w:rsidRPr="004601CE">
                <w:rPr>
                  <w:rFonts w:eastAsia="Yu Mincho"/>
                  <w:bCs/>
                  <w:iCs/>
                  <w:snapToGrid w:val="0"/>
                </w:rPr>
                <w:t xml:space="preserve">This field provides a list of DL-PRS bandwidth aggregation </w:t>
              </w:r>
            </w:ins>
            <w:ins w:id="25" w:author="Nokia" w:date="2024-08-06T17:06:00Z" w16du:dateUtc="2024-08-06T22:06:00Z">
              <w:r w:rsidR="00F64C3C">
                <w:rPr>
                  <w:rFonts w:eastAsia="Yu Mincho"/>
                  <w:bCs/>
                  <w:iCs/>
                  <w:snapToGrid w:val="0"/>
                </w:rPr>
                <w:t>information</w:t>
              </w:r>
            </w:ins>
            <w:ins w:id="26" w:author="Nokia" w:date="2024-08-06T12:21:00Z" w16du:dateUtc="2024-08-06T17:21:00Z">
              <w:r>
                <w:rPr>
                  <w:rFonts w:eastAsia="Yu Mincho"/>
                  <w:bCs/>
                  <w:iCs/>
                  <w:snapToGrid w:val="0"/>
                </w:rPr>
                <w:t xml:space="preserve"> where</w:t>
              </w:r>
            </w:ins>
            <w:ins w:id="27" w:author="Nokia" w:date="2024-08-06T12:07:00Z" w16du:dateUtc="2024-08-06T17:07:00Z">
              <w:r>
                <w:rPr>
                  <w:rFonts w:eastAsia="Yu Mincho"/>
                  <w:bCs/>
                  <w:iCs/>
                  <w:snapToGrid w:val="0"/>
                </w:rPr>
                <w:t xml:space="preserve"> </w:t>
              </w:r>
            </w:ins>
            <w:ins w:id="28" w:author="Nokia" w:date="2024-08-06T12:21:00Z" w16du:dateUtc="2024-08-06T17:21:00Z">
              <w:r>
                <w:rPr>
                  <w:rFonts w:eastAsia="Yu Mincho"/>
                  <w:bCs/>
                  <w:iCs/>
                  <w:snapToGrid w:val="0"/>
                </w:rPr>
                <w:t>e</w:t>
              </w:r>
            </w:ins>
            <w:ins w:id="29" w:author="Nokia" w:date="2024-08-06T12:09:00Z" w16du:dateUtc="2024-08-06T17:09:00Z">
              <w:r w:rsidRPr="004601CE">
                <w:rPr>
                  <w:rFonts w:eastAsia="Yu Mincho"/>
                  <w:bCs/>
                  <w:iCs/>
                  <w:snapToGrid w:val="0"/>
                </w:rPr>
                <w:t xml:space="preserve">ach </w:t>
              </w:r>
            </w:ins>
            <w:ins w:id="30" w:author="Nokia" w:date="2024-08-06T12:13:00Z" w16du:dateUtc="2024-08-06T17:13:00Z">
              <w:r>
                <w:rPr>
                  <w:rFonts w:eastAsia="Yu Mincho"/>
                  <w:bCs/>
                  <w:iCs/>
                  <w:snapToGrid w:val="0"/>
                </w:rPr>
                <w:t xml:space="preserve">entry of </w:t>
              </w:r>
            </w:ins>
            <w:ins w:id="31" w:author="Nokia" w:date="2024-08-06T12:09:00Z" w16du:dateUtc="2024-08-06T17:09:00Z">
              <w:r w:rsidRPr="004601CE">
                <w:rPr>
                  <w:rFonts w:eastAsia="Yu Mincho"/>
                  <w:bCs/>
                  <w:iCs/>
                  <w:snapToGrid w:val="0"/>
                </w:rPr>
                <w:t xml:space="preserve">DL-PRS bandwidth aggregation </w:t>
              </w:r>
            </w:ins>
            <w:ins w:id="32" w:author="Nokia" w:date="2024-08-06T17:07:00Z" w16du:dateUtc="2024-08-06T22:07:00Z">
              <w:r w:rsidR="00F64C3C">
                <w:rPr>
                  <w:rFonts w:eastAsia="Yu Mincho"/>
                  <w:bCs/>
                  <w:iCs/>
                  <w:snapToGrid w:val="0"/>
                </w:rPr>
                <w:t>information</w:t>
              </w:r>
            </w:ins>
            <w:ins w:id="33" w:author="Nokia" w:date="2024-08-06T12:09:00Z" w16du:dateUtc="2024-08-06T17:09:00Z">
              <w:r w:rsidRPr="004601CE">
                <w:rPr>
                  <w:rFonts w:eastAsia="Yu Mincho"/>
                  <w:bCs/>
                  <w:iCs/>
                  <w:snapToGrid w:val="0"/>
                </w:rPr>
                <w:t xml:space="preserve"> </w:t>
              </w:r>
            </w:ins>
            <w:del w:id="34" w:author="Nokia" w:date="2024-08-06T12:09:00Z" w16du:dateUtc="2024-08-06T17:09:00Z">
              <w:r w:rsidRPr="00C96D6C" w:rsidDel="004601CE">
                <w:rPr>
                  <w:rFonts w:eastAsia="Yu Mincho"/>
                  <w:bCs/>
                  <w:iCs/>
                  <w:snapToGrid w:val="0"/>
                </w:rPr>
                <w:delText xml:space="preserve">This field </w:delText>
              </w:r>
            </w:del>
            <w:r w:rsidRPr="00C96D6C">
              <w:rPr>
                <w:rFonts w:eastAsia="Yu Mincho"/>
                <w:bCs/>
                <w:iCs/>
                <w:snapToGrid w:val="0"/>
              </w:rPr>
              <w:t xml:space="preserve">indicates the </w:t>
            </w:r>
            <w:ins w:id="35" w:author="Nokia" w:date="2024-08-06T12:09:00Z" w16du:dateUtc="2024-08-06T17:09:00Z">
              <w:r>
                <w:rPr>
                  <w:rFonts w:eastAsia="Yu Mincho"/>
                  <w:bCs/>
                  <w:iCs/>
                  <w:snapToGrid w:val="0"/>
                </w:rPr>
                <w:t xml:space="preserve">identities of </w:t>
              </w:r>
            </w:ins>
            <w:r w:rsidRPr="00C96D6C">
              <w:rPr>
                <w:rFonts w:eastAsia="Yu Mincho"/>
                <w:bCs/>
                <w:iCs/>
                <w:snapToGrid w:val="0"/>
              </w:rPr>
              <w:t xml:space="preserve">2 or 3 </w:t>
            </w:r>
            <w:ins w:id="36" w:author="Nokia" w:date="2024-08-06T12:10:00Z" w16du:dateUtc="2024-08-06T17:10:00Z">
              <w:r w:rsidRPr="004601CE">
                <w:rPr>
                  <w:rFonts w:eastAsia="Yu Mincho"/>
                  <w:bCs/>
                  <w:iCs/>
                  <w:snapToGrid w:val="0"/>
                </w:rPr>
                <w:t>On-demand DL-PRS Configuration information</w:t>
              </w:r>
            </w:ins>
            <w:del w:id="37" w:author="Nokia" w:date="2024-08-06T12:10:00Z" w16du:dateUtc="2024-08-06T17:10:00Z">
              <w:r w:rsidRPr="00C96D6C" w:rsidDel="004601CE">
                <w:rPr>
                  <w:rFonts w:eastAsia="Yu Mincho"/>
                  <w:bCs/>
                  <w:i/>
                  <w:iCs/>
                  <w:snapToGrid w:val="0"/>
                </w:rPr>
                <w:delText>DL-PRS-Configuration-ID</w:delText>
              </w:r>
              <w:r w:rsidRPr="00C96D6C" w:rsidDel="004601CE">
                <w:rPr>
                  <w:rFonts w:eastAsia="Yu Mincho"/>
                  <w:bCs/>
                  <w:iCs/>
                  <w:snapToGrid w:val="0"/>
                </w:rPr>
                <w:delText>'s</w:delText>
              </w:r>
            </w:del>
            <w:r w:rsidRPr="00C96D6C">
              <w:rPr>
                <w:rFonts w:eastAsia="Yu Mincho"/>
                <w:bCs/>
                <w:iCs/>
                <w:snapToGrid w:val="0"/>
              </w:rPr>
              <w:t xml:space="preserve"> </w:t>
            </w:r>
            <w:del w:id="38" w:author="Nokia" w:date="2024-08-06T12:20:00Z" w16du:dateUtc="2024-08-06T17:20:00Z">
              <w:r w:rsidRPr="00C96D6C" w:rsidDel="002F44C4">
                <w:rPr>
                  <w:rFonts w:eastAsia="Yu Mincho"/>
                  <w:bCs/>
                  <w:iCs/>
                  <w:snapToGrid w:val="0"/>
                </w:rPr>
                <w:delText xml:space="preserve">whose corresponding </w:delText>
              </w:r>
              <w:r w:rsidRPr="00C96D6C" w:rsidDel="002F44C4">
                <w:rPr>
                  <w:rFonts w:eastAsia="Yu Mincho"/>
                  <w:bCs/>
                  <w:i/>
                  <w:iCs/>
                  <w:snapToGrid w:val="0"/>
                </w:rPr>
                <w:delText>On-Demand-DL-PRS-Configuration</w:delText>
              </w:r>
              <w:r w:rsidRPr="00C96D6C" w:rsidDel="002F44C4">
                <w:rPr>
                  <w:rFonts w:eastAsia="Yu Mincho"/>
                  <w:bCs/>
                  <w:i/>
                  <w:snapToGrid w:val="0"/>
                </w:rPr>
                <w:delText>s</w:delText>
              </w:r>
              <w:r w:rsidRPr="00C96D6C" w:rsidDel="002F44C4">
                <w:rPr>
                  <w:rFonts w:eastAsia="Yu Mincho"/>
                  <w:bCs/>
                  <w:iCs/>
                  <w:snapToGrid w:val="0"/>
                </w:rPr>
                <w:delText xml:space="preserve"> </w:delText>
              </w:r>
            </w:del>
            <w:del w:id="39" w:author="Nokia" w:date="2024-08-06T12:13:00Z" w16du:dateUtc="2024-08-06T17:13:00Z">
              <w:r w:rsidRPr="00C96D6C" w:rsidDel="004601CE">
                <w:rPr>
                  <w:rFonts w:eastAsia="Yu Mincho"/>
                  <w:bCs/>
                  <w:iCs/>
                  <w:snapToGrid w:val="0"/>
                </w:rPr>
                <w:delText xml:space="preserve">are available </w:delText>
              </w:r>
            </w:del>
            <w:r w:rsidRPr="00C96D6C">
              <w:rPr>
                <w:rFonts w:eastAsia="Yu Mincho"/>
                <w:bCs/>
                <w:iCs/>
                <w:snapToGrid w:val="0"/>
              </w:rPr>
              <w:t xml:space="preserve">for DL-PRS </w:t>
            </w:r>
            <w:ins w:id="40" w:author="Nokia" w:date="2024-08-06T12:13:00Z" w16du:dateUtc="2024-08-06T17:13:00Z">
              <w:r>
                <w:rPr>
                  <w:rFonts w:eastAsia="Yu Mincho"/>
                  <w:bCs/>
                  <w:iCs/>
                  <w:snapToGrid w:val="0"/>
                </w:rPr>
                <w:t xml:space="preserve">that </w:t>
              </w:r>
              <w:r w:rsidRPr="004601CE">
                <w:rPr>
                  <w:rFonts w:eastAsia="Yu Mincho"/>
                  <w:bCs/>
                  <w:iCs/>
                  <w:snapToGrid w:val="0"/>
                </w:rPr>
                <w:t xml:space="preserve">are available </w:t>
              </w:r>
            </w:ins>
            <w:ins w:id="41" w:author="Nokia" w:date="2024-08-06T12:14:00Z" w16du:dateUtc="2024-08-06T17:14:00Z">
              <w:r>
                <w:rPr>
                  <w:rFonts w:eastAsia="Yu Mincho"/>
                  <w:bCs/>
                  <w:iCs/>
                  <w:snapToGrid w:val="0"/>
                </w:rPr>
                <w:t xml:space="preserve">for </w:t>
              </w:r>
            </w:ins>
            <w:r w:rsidRPr="00C96D6C">
              <w:rPr>
                <w:rFonts w:eastAsia="Yu Mincho"/>
                <w:bCs/>
                <w:iCs/>
                <w:snapToGrid w:val="0"/>
              </w:rPr>
              <w:t>aggregation.</w:t>
            </w:r>
          </w:p>
        </w:tc>
      </w:tr>
    </w:tbl>
    <w:p w14:paraId="5857CF6A" w14:textId="77777777" w:rsidR="00C87327" w:rsidRPr="00C96D6C" w:rsidRDefault="00C87327" w:rsidP="00C87327"/>
    <w:p w14:paraId="4614D0ED" w14:textId="77777777" w:rsidR="00C87327" w:rsidRPr="00C96D6C" w:rsidRDefault="00C87327" w:rsidP="00C87327">
      <w:pPr>
        <w:rPr>
          <w:rFonts w:eastAsia="MS Mincho"/>
        </w:rPr>
      </w:pPr>
    </w:p>
    <w:p w14:paraId="279FEF96" w14:textId="77777777" w:rsidR="00C87327" w:rsidRPr="00C96D6C" w:rsidRDefault="00C87327" w:rsidP="00C87327">
      <w:pPr>
        <w:pStyle w:val="Heading4"/>
      </w:pPr>
      <w:bookmarkStart w:id="42" w:name="_Toc171549845"/>
      <w:r w:rsidRPr="00C96D6C">
        <w:lastRenderedPageBreak/>
        <w:t>–</w:t>
      </w:r>
      <w:r w:rsidRPr="00C96D6C">
        <w:tab/>
      </w:r>
      <w:r w:rsidRPr="00C96D6C">
        <w:rPr>
          <w:i/>
        </w:rPr>
        <w:t>NR-On-Demand-DL-PRS-Request</w:t>
      </w:r>
      <w:bookmarkEnd w:id="42"/>
    </w:p>
    <w:p w14:paraId="3DB71F04" w14:textId="0B0D6806" w:rsidR="00C87327" w:rsidRPr="00C96D6C" w:rsidRDefault="00C87327" w:rsidP="00C87327">
      <w:pPr>
        <w:keepLines/>
      </w:pPr>
      <w:r w:rsidRPr="00C96D6C">
        <w:t xml:space="preserve">The IE </w:t>
      </w:r>
      <w:r w:rsidRPr="00C96D6C">
        <w:rPr>
          <w:i/>
        </w:rPr>
        <w:t>NR-On-Demand-DL-PRS-Request</w:t>
      </w:r>
      <w:r w:rsidRPr="00C96D6C">
        <w:rPr>
          <w:noProof/>
        </w:rPr>
        <w:t xml:space="preserve"> is</w:t>
      </w:r>
      <w:r w:rsidRPr="00C96D6C">
        <w:t xml:space="preserve"> used by the target device to request on-demand DL-PRS from a location server.</w:t>
      </w:r>
    </w:p>
    <w:p w14:paraId="352DA7E8" w14:textId="77777777" w:rsidR="00C87327" w:rsidRPr="00C96D6C" w:rsidRDefault="00C87327" w:rsidP="00C87327">
      <w:pPr>
        <w:pStyle w:val="PL"/>
        <w:shd w:val="clear" w:color="auto" w:fill="E6E6E6"/>
      </w:pPr>
      <w:r w:rsidRPr="00C96D6C">
        <w:t>-- ASN1START</w:t>
      </w:r>
    </w:p>
    <w:p w14:paraId="338F45C0" w14:textId="77777777" w:rsidR="00C87327" w:rsidRPr="00C96D6C" w:rsidRDefault="00C87327" w:rsidP="00C87327">
      <w:pPr>
        <w:pStyle w:val="PL"/>
        <w:shd w:val="clear" w:color="auto" w:fill="E6E6E6"/>
        <w:rPr>
          <w:snapToGrid w:val="0"/>
        </w:rPr>
      </w:pPr>
    </w:p>
    <w:p w14:paraId="1A73A1C1" w14:textId="77777777" w:rsidR="00C87327" w:rsidRPr="00C96D6C" w:rsidRDefault="00C87327" w:rsidP="00C87327">
      <w:pPr>
        <w:pStyle w:val="PL"/>
        <w:shd w:val="clear" w:color="auto" w:fill="E6E6E6"/>
        <w:rPr>
          <w:snapToGrid w:val="0"/>
        </w:rPr>
      </w:pPr>
      <w:r w:rsidRPr="00C96D6C">
        <w:rPr>
          <w:snapToGrid w:val="0"/>
        </w:rPr>
        <w:t>NR-On-Demand-DL-PRS-Request-r17 ::= SEQUENCE {</w:t>
      </w:r>
    </w:p>
    <w:p w14:paraId="61113C22" w14:textId="77777777" w:rsidR="00C87327" w:rsidRPr="00C96D6C" w:rsidRDefault="00C87327" w:rsidP="00C87327">
      <w:pPr>
        <w:pStyle w:val="PL"/>
        <w:shd w:val="clear" w:color="auto" w:fill="E6E6E6"/>
        <w:rPr>
          <w:snapToGrid w:val="0"/>
        </w:rPr>
      </w:pPr>
      <w:r w:rsidRPr="00C96D6C">
        <w:rPr>
          <w:snapToGrid w:val="0"/>
        </w:rPr>
        <w:tab/>
        <w:t>dl-prs-StartTime-and-Duration-r17</w:t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  <w:t>DL-PRS-StartTime-and-Duration-r17</w:t>
      </w:r>
      <w:r w:rsidRPr="00C96D6C">
        <w:rPr>
          <w:snapToGrid w:val="0"/>
        </w:rPr>
        <w:tab/>
      </w:r>
      <w:r w:rsidRPr="00C96D6C">
        <w:rPr>
          <w:snapToGrid w:val="0"/>
        </w:rPr>
        <w:tab/>
        <w:t>OPTIONAL,</w:t>
      </w:r>
    </w:p>
    <w:p w14:paraId="6D3CC814" w14:textId="5F582525" w:rsidR="00C87327" w:rsidRPr="00C96D6C" w:rsidRDefault="00C87327" w:rsidP="00C87327">
      <w:pPr>
        <w:pStyle w:val="PL"/>
        <w:shd w:val="clear" w:color="auto" w:fill="E6E6E6"/>
        <w:rPr>
          <w:snapToGrid w:val="0"/>
        </w:rPr>
      </w:pPr>
      <w:r w:rsidRPr="00C96D6C">
        <w:rPr>
          <w:snapToGrid w:val="0"/>
        </w:rPr>
        <w:tab/>
        <w:t>nr-on-demand-DL-PRS-Information-r17</w:t>
      </w:r>
      <w:r w:rsidR="00A13B8D"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  <w:t>NR-On-Demand-DL-PRS-Information-r17</w:t>
      </w:r>
      <w:r w:rsidRPr="00C96D6C">
        <w:rPr>
          <w:snapToGrid w:val="0"/>
        </w:rPr>
        <w:tab/>
      </w:r>
      <w:r w:rsidRPr="00C96D6C">
        <w:rPr>
          <w:snapToGrid w:val="0"/>
        </w:rPr>
        <w:tab/>
        <w:t>OPTIONAL,</w:t>
      </w:r>
    </w:p>
    <w:p w14:paraId="4FD49E67" w14:textId="4ABFD172" w:rsidR="00C87327" w:rsidRPr="00C96D6C" w:rsidRDefault="00C87327" w:rsidP="00C87327">
      <w:pPr>
        <w:pStyle w:val="PL"/>
        <w:shd w:val="clear" w:color="auto" w:fill="E6E6E6"/>
        <w:rPr>
          <w:snapToGrid w:val="0"/>
        </w:rPr>
      </w:pPr>
      <w:r w:rsidRPr="00C96D6C">
        <w:rPr>
          <w:snapToGrid w:val="0"/>
        </w:rPr>
        <w:tab/>
        <w:t>dl-prs-configuration-id-PrefList-r17</w:t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t>SEQUENCE (SIZE (1..</w:t>
      </w:r>
      <w:r w:rsidR="00546D99" w:rsidRPr="00C96D6C">
        <w:rPr>
          <w:lang w:eastAsia="zh-CN"/>
        </w:rPr>
        <w:t>maxOD-DL-PRS-Configs-r17</w:t>
      </w:r>
      <w:r w:rsidRPr="00C96D6C">
        <w:t>)) OF</w:t>
      </w:r>
      <w:r w:rsidRPr="00C96D6C">
        <w:rPr>
          <w:snapToGrid w:val="0"/>
        </w:rPr>
        <w:t xml:space="preserve"> </w:t>
      </w:r>
      <w:r w:rsidRPr="00C96D6C">
        <w:rPr>
          <w:snapToGrid w:val="0"/>
        </w:rPr>
        <w:br/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  <w:t>DL-PRS-Configuration-ID-r17</w:t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  <w:t>OPTIONAL,</w:t>
      </w:r>
    </w:p>
    <w:p w14:paraId="1A5FCB4B" w14:textId="69C84610" w:rsidR="00925D54" w:rsidRPr="00C96D6C" w:rsidRDefault="00C87327" w:rsidP="00925D54">
      <w:pPr>
        <w:pStyle w:val="PL"/>
        <w:shd w:val="clear" w:color="auto" w:fill="E6E6E6"/>
        <w:rPr>
          <w:snapToGrid w:val="0"/>
        </w:rPr>
      </w:pPr>
      <w:r w:rsidRPr="00C96D6C">
        <w:rPr>
          <w:snapToGrid w:val="0"/>
        </w:rPr>
        <w:tab/>
        <w:t>...</w:t>
      </w:r>
      <w:r w:rsidR="00925D54" w:rsidRPr="00C96D6C">
        <w:rPr>
          <w:snapToGrid w:val="0"/>
        </w:rPr>
        <w:t>,</w:t>
      </w:r>
    </w:p>
    <w:p w14:paraId="6806C839" w14:textId="77777777" w:rsidR="00925D54" w:rsidRPr="00C96D6C" w:rsidRDefault="00925D54" w:rsidP="00925D54">
      <w:pPr>
        <w:pStyle w:val="PL"/>
        <w:shd w:val="clear" w:color="auto" w:fill="E6E6E6"/>
        <w:rPr>
          <w:snapToGrid w:val="0"/>
        </w:rPr>
      </w:pPr>
      <w:r w:rsidRPr="00C96D6C">
        <w:rPr>
          <w:snapToGrid w:val="0"/>
        </w:rPr>
        <w:tab/>
        <w:t>[[</w:t>
      </w:r>
    </w:p>
    <w:p w14:paraId="673C1396" w14:textId="77777777" w:rsidR="00925D54" w:rsidRPr="00C96D6C" w:rsidRDefault="00925D54" w:rsidP="00925D54">
      <w:pPr>
        <w:pStyle w:val="PL"/>
        <w:shd w:val="clear" w:color="auto" w:fill="E6E6E6"/>
        <w:rPr>
          <w:snapToGrid w:val="0"/>
        </w:rPr>
      </w:pPr>
      <w:r w:rsidRPr="00C96D6C">
        <w:rPr>
          <w:snapToGrid w:val="0"/>
        </w:rPr>
        <w:tab/>
        <w:t>dl-PRS-AggregationID-PrefList-r18</w:t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  <w:t>SEQUENCE (SIZE (1.. maxOD-DL-PRS-Configs-r17)) OF</w:t>
      </w:r>
    </w:p>
    <w:p w14:paraId="06C85C61" w14:textId="77777777" w:rsidR="00925D54" w:rsidRPr="00C96D6C" w:rsidRDefault="00925D54" w:rsidP="00925D54">
      <w:pPr>
        <w:pStyle w:val="PL"/>
        <w:shd w:val="clear" w:color="auto" w:fill="E6E6E6"/>
        <w:rPr>
          <w:snapToGrid w:val="0"/>
        </w:rPr>
      </w:pP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  <w:t>INTEGER (1.. maxOD-DL-PRS-Configs-r17)</w:t>
      </w:r>
    </w:p>
    <w:p w14:paraId="4F8CA484" w14:textId="77777777" w:rsidR="00925D54" w:rsidRPr="00C96D6C" w:rsidRDefault="00925D54" w:rsidP="00925D54">
      <w:pPr>
        <w:pStyle w:val="PL"/>
        <w:shd w:val="clear" w:color="auto" w:fill="E6E6E6"/>
        <w:rPr>
          <w:snapToGrid w:val="0"/>
        </w:rPr>
      </w:pP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  <w:t>OPTIONAL,</w:t>
      </w:r>
    </w:p>
    <w:p w14:paraId="61904D65" w14:textId="77777777" w:rsidR="00925D54" w:rsidRPr="00C96D6C" w:rsidRDefault="00925D54" w:rsidP="00925D54">
      <w:pPr>
        <w:pStyle w:val="PL"/>
        <w:shd w:val="clear" w:color="auto" w:fill="E6E6E6"/>
        <w:rPr>
          <w:snapToGrid w:val="0"/>
        </w:rPr>
      </w:pPr>
      <w:r w:rsidRPr="00C96D6C">
        <w:rPr>
          <w:snapToGrid w:val="0"/>
        </w:rPr>
        <w:tab/>
        <w:t>nr-OnDemandDL-PRS-AggregationReqList-r18</w:t>
      </w:r>
      <w:r w:rsidRPr="00C96D6C">
        <w:rPr>
          <w:snapToGrid w:val="0"/>
        </w:rPr>
        <w:tab/>
        <w:t>SEQUENCE (SIZE (1.. maxOD-DL-PRS-Configs-r17)) OF</w:t>
      </w:r>
    </w:p>
    <w:p w14:paraId="77F5F5AD" w14:textId="77777777" w:rsidR="00925D54" w:rsidRPr="00C96D6C" w:rsidRDefault="00925D54" w:rsidP="00925D54">
      <w:pPr>
        <w:pStyle w:val="PL"/>
        <w:shd w:val="clear" w:color="auto" w:fill="E6E6E6"/>
        <w:rPr>
          <w:snapToGrid w:val="0"/>
        </w:rPr>
      </w:pP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  <w:t>NR-OnDemandDL-PRS-AggregationReqElement-r18</w:t>
      </w:r>
    </w:p>
    <w:p w14:paraId="31DEF3D2" w14:textId="77777777" w:rsidR="00925D54" w:rsidRPr="00C96D6C" w:rsidRDefault="00925D54" w:rsidP="00925D54">
      <w:pPr>
        <w:pStyle w:val="PL"/>
        <w:shd w:val="clear" w:color="auto" w:fill="E6E6E6"/>
        <w:rPr>
          <w:snapToGrid w:val="0"/>
        </w:rPr>
      </w:pP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  <w:t>OPTIONAL</w:t>
      </w:r>
    </w:p>
    <w:p w14:paraId="2ACDA811" w14:textId="513C9070" w:rsidR="00C87327" w:rsidRPr="00C96D6C" w:rsidRDefault="00925D54" w:rsidP="00925D54">
      <w:pPr>
        <w:pStyle w:val="PL"/>
        <w:shd w:val="clear" w:color="auto" w:fill="E6E6E6"/>
        <w:rPr>
          <w:snapToGrid w:val="0"/>
        </w:rPr>
      </w:pPr>
      <w:r w:rsidRPr="00C96D6C">
        <w:rPr>
          <w:snapToGrid w:val="0"/>
        </w:rPr>
        <w:tab/>
        <w:t>]]</w:t>
      </w:r>
    </w:p>
    <w:p w14:paraId="2EB55511" w14:textId="77777777" w:rsidR="00C87327" w:rsidRPr="00C96D6C" w:rsidRDefault="00C87327" w:rsidP="00C87327">
      <w:pPr>
        <w:pStyle w:val="PL"/>
        <w:shd w:val="clear" w:color="auto" w:fill="E6E6E6"/>
        <w:rPr>
          <w:snapToGrid w:val="0"/>
        </w:rPr>
      </w:pPr>
      <w:r w:rsidRPr="00C96D6C">
        <w:rPr>
          <w:snapToGrid w:val="0"/>
        </w:rPr>
        <w:t>}</w:t>
      </w:r>
    </w:p>
    <w:p w14:paraId="7D8D2C30" w14:textId="77777777" w:rsidR="00C87327" w:rsidRPr="00C96D6C" w:rsidRDefault="00C87327" w:rsidP="00C87327">
      <w:pPr>
        <w:pStyle w:val="PL"/>
        <w:shd w:val="clear" w:color="auto" w:fill="E6E6E6"/>
        <w:rPr>
          <w:snapToGrid w:val="0"/>
        </w:rPr>
      </w:pPr>
    </w:p>
    <w:p w14:paraId="2BE5246D" w14:textId="77777777" w:rsidR="00C87327" w:rsidRPr="00C96D6C" w:rsidRDefault="00C87327" w:rsidP="00C87327">
      <w:pPr>
        <w:pStyle w:val="PL"/>
        <w:shd w:val="clear" w:color="auto" w:fill="E6E6E6"/>
        <w:rPr>
          <w:snapToGrid w:val="0"/>
        </w:rPr>
      </w:pPr>
      <w:r w:rsidRPr="00C96D6C">
        <w:rPr>
          <w:snapToGrid w:val="0"/>
        </w:rPr>
        <w:t>DL-PRS-StartTime-and-Duration-r17 ::= SEQUENCE {</w:t>
      </w:r>
    </w:p>
    <w:p w14:paraId="10B32E29" w14:textId="77777777" w:rsidR="00C87327" w:rsidRPr="00C96D6C" w:rsidRDefault="00C87327" w:rsidP="00C87327">
      <w:pPr>
        <w:pStyle w:val="PL"/>
        <w:shd w:val="clear" w:color="auto" w:fill="E6E6E6"/>
        <w:rPr>
          <w:snapToGrid w:val="0"/>
        </w:rPr>
      </w:pPr>
      <w:r w:rsidRPr="00C96D6C">
        <w:rPr>
          <w:snapToGrid w:val="0"/>
        </w:rPr>
        <w:tab/>
        <w:t>dl-prs-start-time-r17</w:t>
      </w:r>
      <w:r w:rsidRPr="00C96D6C">
        <w:rPr>
          <w:snapToGrid w:val="0"/>
        </w:rPr>
        <w:tab/>
      </w:r>
      <w:r w:rsidRPr="00C96D6C">
        <w:rPr>
          <w:snapToGrid w:val="0"/>
        </w:rPr>
        <w:tab/>
        <w:t>INTEGER (1..1024)</w:t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  <w:t>OPTIONAL,</w:t>
      </w:r>
    </w:p>
    <w:p w14:paraId="44FE9617" w14:textId="77777777" w:rsidR="00C87327" w:rsidRPr="00907C67" w:rsidRDefault="00C87327" w:rsidP="00C87327">
      <w:pPr>
        <w:pStyle w:val="PL"/>
        <w:shd w:val="clear" w:color="auto" w:fill="E6E6E6"/>
        <w:rPr>
          <w:snapToGrid w:val="0"/>
          <w:lang w:val="fr-FR"/>
        </w:rPr>
      </w:pPr>
      <w:r w:rsidRPr="00C96D6C">
        <w:rPr>
          <w:snapToGrid w:val="0"/>
        </w:rPr>
        <w:tab/>
      </w:r>
      <w:r w:rsidRPr="00907C67">
        <w:rPr>
          <w:snapToGrid w:val="0"/>
          <w:lang w:val="fr-FR"/>
        </w:rPr>
        <w:t>dl-prs-duration-r17</w:t>
      </w:r>
      <w:r w:rsidRPr="00907C67">
        <w:rPr>
          <w:snapToGrid w:val="0"/>
          <w:lang w:val="fr-FR"/>
        </w:rPr>
        <w:tab/>
      </w:r>
      <w:r w:rsidRPr="00907C67">
        <w:rPr>
          <w:snapToGrid w:val="0"/>
          <w:lang w:val="fr-FR"/>
        </w:rPr>
        <w:tab/>
      </w:r>
      <w:r w:rsidRPr="00907C67">
        <w:rPr>
          <w:snapToGrid w:val="0"/>
          <w:lang w:val="fr-FR"/>
        </w:rPr>
        <w:tab/>
        <w:t>SEQUENCE {</w:t>
      </w:r>
    </w:p>
    <w:p w14:paraId="75D0B6DC" w14:textId="77777777" w:rsidR="00C87327" w:rsidRPr="00C96D6C" w:rsidRDefault="00C87327" w:rsidP="00C87327">
      <w:pPr>
        <w:pStyle w:val="PL"/>
        <w:shd w:val="clear" w:color="auto" w:fill="E6E6E6"/>
        <w:rPr>
          <w:snapToGrid w:val="0"/>
        </w:rPr>
      </w:pPr>
      <w:r w:rsidRPr="00907C67">
        <w:rPr>
          <w:snapToGrid w:val="0"/>
          <w:lang w:val="fr-FR"/>
        </w:rPr>
        <w:tab/>
      </w:r>
      <w:r w:rsidRPr="00907C67">
        <w:rPr>
          <w:snapToGrid w:val="0"/>
          <w:lang w:val="fr-FR"/>
        </w:rPr>
        <w:tab/>
      </w:r>
      <w:r w:rsidRPr="00907C67">
        <w:rPr>
          <w:snapToGrid w:val="0"/>
          <w:lang w:val="fr-FR"/>
        </w:rPr>
        <w:tab/>
      </w:r>
      <w:r w:rsidRPr="00907C67">
        <w:rPr>
          <w:snapToGrid w:val="0"/>
          <w:lang w:val="fr-FR"/>
        </w:rPr>
        <w:tab/>
      </w:r>
      <w:r w:rsidRPr="00907C67">
        <w:rPr>
          <w:snapToGrid w:val="0"/>
          <w:lang w:val="fr-FR"/>
        </w:rPr>
        <w:tab/>
      </w:r>
      <w:r w:rsidRPr="00907C67">
        <w:rPr>
          <w:snapToGrid w:val="0"/>
          <w:lang w:val="fr-FR"/>
        </w:rPr>
        <w:tab/>
      </w:r>
      <w:r w:rsidRPr="00907C67">
        <w:rPr>
          <w:snapToGrid w:val="0"/>
          <w:lang w:val="fr-FR"/>
        </w:rPr>
        <w:tab/>
      </w:r>
      <w:r w:rsidRPr="00907C67">
        <w:rPr>
          <w:snapToGrid w:val="0"/>
          <w:lang w:val="fr-FR"/>
        </w:rPr>
        <w:tab/>
      </w:r>
      <w:r w:rsidRPr="00907C67">
        <w:rPr>
          <w:snapToGrid w:val="0"/>
          <w:lang w:val="fr-FR"/>
        </w:rPr>
        <w:tab/>
      </w:r>
      <w:r w:rsidRPr="00C96D6C">
        <w:rPr>
          <w:snapToGrid w:val="0"/>
        </w:rPr>
        <w:t>seconds-r17</w:t>
      </w:r>
      <w:r w:rsidRPr="00C96D6C">
        <w:rPr>
          <w:snapToGrid w:val="0"/>
        </w:rPr>
        <w:tab/>
      </w:r>
      <w:r w:rsidRPr="00C96D6C">
        <w:rPr>
          <w:snapToGrid w:val="0"/>
        </w:rPr>
        <w:tab/>
        <w:t>INTEGER (0..59)</w:t>
      </w:r>
      <w:r w:rsidRPr="00C96D6C">
        <w:rPr>
          <w:snapToGrid w:val="0"/>
        </w:rPr>
        <w:tab/>
      </w:r>
      <w:r w:rsidRPr="00C96D6C">
        <w:rPr>
          <w:snapToGrid w:val="0"/>
        </w:rPr>
        <w:tab/>
        <w:t>OPTIONAL,</w:t>
      </w:r>
    </w:p>
    <w:p w14:paraId="63041333" w14:textId="77777777" w:rsidR="00C87327" w:rsidRPr="00C96D6C" w:rsidRDefault="00C87327" w:rsidP="00C87327">
      <w:pPr>
        <w:pStyle w:val="PL"/>
        <w:shd w:val="clear" w:color="auto" w:fill="E6E6E6"/>
        <w:rPr>
          <w:snapToGrid w:val="0"/>
        </w:rPr>
      </w:pP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  <w:t>minutes-r17</w:t>
      </w:r>
      <w:r w:rsidRPr="00C96D6C">
        <w:rPr>
          <w:snapToGrid w:val="0"/>
        </w:rPr>
        <w:tab/>
      </w:r>
      <w:r w:rsidRPr="00C96D6C">
        <w:rPr>
          <w:snapToGrid w:val="0"/>
        </w:rPr>
        <w:tab/>
        <w:t>INTEGER (0..59)</w:t>
      </w:r>
      <w:r w:rsidRPr="00C96D6C">
        <w:rPr>
          <w:snapToGrid w:val="0"/>
        </w:rPr>
        <w:tab/>
      </w:r>
      <w:r w:rsidRPr="00C96D6C">
        <w:rPr>
          <w:snapToGrid w:val="0"/>
        </w:rPr>
        <w:tab/>
        <w:t>OPTIONAL,</w:t>
      </w:r>
    </w:p>
    <w:p w14:paraId="2E618058" w14:textId="77777777" w:rsidR="00C87327" w:rsidRPr="00C96D6C" w:rsidRDefault="00C87327" w:rsidP="00C87327">
      <w:pPr>
        <w:pStyle w:val="PL"/>
        <w:shd w:val="clear" w:color="auto" w:fill="E6E6E6"/>
        <w:rPr>
          <w:snapToGrid w:val="0"/>
        </w:rPr>
      </w:pP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  <w:t>hours-r17</w:t>
      </w:r>
      <w:r w:rsidRPr="00C96D6C">
        <w:rPr>
          <w:snapToGrid w:val="0"/>
        </w:rPr>
        <w:tab/>
      </w:r>
      <w:r w:rsidRPr="00C96D6C">
        <w:rPr>
          <w:snapToGrid w:val="0"/>
        </w:rPr>
        <w:tab/>
        <w:t>INTEGER (0..23)</w:t>
      </w:r>
      <w:r w:rsidRPr="00C96D6C">
        <w:rPr>
          <w:snapToGrid w:val="0"/>
        </w:rPr>
        <w:tab/>
      </w:r>
      <w:r w:rsidRPr="00C96D6C">
        <w:rPr>
          <w:snapToGrid w:val="0"/>
        </w:rPr>
        <w:tab/>
        <w:t>OPTIONAL,</w:t>
      </w:r>
    </w:p>
    <w:p w14:paraId="6D856A43" w14:textId="77777777" w:rsidR="00C87327" w:rsidRPr="00C96D6C" w:rsidRDefault="00C87327" w:rsidP="00C87327">
      <w:pPr>
        <w:pStyle w:val="PL"/>
        <w:shd w:val="clear" w:color="auto" w:fill="E6E6E6"/>
        <w:rPr>
          <w:snapToGrid w:val="0"/>
        </w:rPr>
      </w:pP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  <w:t>...</w:t>
      </w:r>
    </w:p>
    <w:p w14:paraId="324A7252" w14:textId="77777777" w:rsidR="00C87327" w:rsidRPr="00C96D6C" w:rsidRDefault="00C87327" w:rsidP="00C87327">
      <w:pPr>
        <w:pStyle w:val="PL"/>
        <w:shd w:val="clear" w:color="auto" w:fill="E6E6E6"/>
        <w:rPr>
          <w:snapToGrid w:val="0"/>
        </w:rPr>
      </w:pP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  <w:t>}</w:t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</w:r>
      <w:r w:rsidRPr="00C96D6C">
        <w:rPr>
          <w:snapToGrid w:val="0"/>
        </w:rPr>
        <w:tab/>
        <w:t>OPTIONAL,</w:t>
      </w:r>
    </w:p>
    <w:p w14:paraId="6D106F81" w14:textId="77777777" w:rsidR="00C87327" w:rsidRPr="00C96D6C" w:rsidRDefault="00C87327" w:rsidP="00C87327">
      <w:pPr>
        <w:pStyle w:val="PL"/>
        <w:shd w:val="clear" w:color="auto" w:fill="E6E6E6"/>
        <w:rPr>
          <w:snapToGrid w:val="0"/>
        </w:rPr>
      </w:pPr>
      <w:r w:rsidRPr="00C96D6C">
        <w:rPr>
          <w:snapToGrid w:val="0"/>
        </w:rPr>
        <w:tab/>
        <w:t>...</w:t>
      </w:r>
    </w:p>
    <w:p w14:paraId="2A929F27" w14:textId="77777777" w:rsidR="00C87327" w:rsidRPr="00C96D6C" w:rsidRDefault="00C87327" w:rsidP="00C87327">
      <w:pPr>
        <w:pStyle w:val="PL"/>
        <w:shd w:val="clear" w:color="auto" w:fill="E6E6E6"/>
      </w:pPr>
      <w:r w:rsidRPr="00C96D6C">
        <w:t>}</w:t>
      </w:r>
    </w:p>
    <w:p w14:paraId="602DABDE" w14:textId="77777777" w:rsidR="00925D54" w:rsidRPr="00C96D6C" w:rsidRDefault="00925D54" w:rsidP="00925D54">
      <w:pPr>
        <w:pStyle w:val="PL"/>
        <w:shd w:val="clear" w:color="auto" w:fill="E6E6E6"/>
      </w:pPr>
    </w:p>
    <w:p w14:paraId="53275AB5" w14:textId="77777777" w:rsidR="00925D54" w:rsidRPr="00C96D6C" w:rsidRDefault="00925D54" w:rsidP="00925D54">
      <w:pPr>
        <w:pStyle w:val="PL"/>
        <w:shd w:val="clear" w:color="auto" w:fill="E6E6E6"/>
      </w:pPr>
      <w:r w:rsidRPr="00C96D6C">
        <w:t>NR-OnDemandDL-PRS-AggregationReqElement-r18 ::= SEQUENCE (SIZE (2..3)) OF</w:t>
      </w:r>
    </w:p>
    <w:p w14:paraId="55F0553D" w14:textId="27CFC3A6" w:rsidR="00C87327" w:rsidRPr="00C96D6C" w:rsidRDefault="00925D54" w:rsidP="00925D54">
      <w:pPr>
        <w:pStyle w:val="PL"/>
        <w:shd w:val="clear" w:color="auto" w:fill="E6E6E6"/>
      </w:pPr>
      <w:r w:rsidRPr="00C96D6C">
        <w:tab/>
      </w:r>
      <w:r w:rsidRPr="00C96D6C">
        <w:tab/>
      </w:r>
      <w:r w:rsidRPr="00C96D6C">
        <w:tab/>
      </w:r>
      <w:r w:rsidRPr="00C96D6C">
        <w:tab/>
      </w:r>
      <w:r w:rsidRPr="00C96D6C">
        <w:tab/>
      </w:r>
      <w:r w:rsidRPr="00C96D6C">
        <w:tab/>
      </w:r>
      <w:r w:rsidRPr="00C96D6C">
        <w:tab/>
      </w:r>
      <w:r w:rsidRPr="00C96D6C">
        <w:tab/>
      </w:r>
      <w:r w:rsidRPr="00C96D6C">
        <w:tab/>
      </w:r>
      <w:r w:rsidRPr="00C96D6C">
        <w:tab/>
      </w:r>
      <w:r w:rsidRPr="00C96D6C">
        <w:tab/>
      </w:r>
      <w:r w:rsidRPr="00C96D6C">
        <w:tab/>
      </w:r>
      <w:r w:rsidRPr="00C96D6C">
        <w:tab/>
        <w:t>INTEGER (1..nrMaxFreqLayers-r16)</w:t>
      </w:r>
    </w:p>
    <w:p w14:paraId="3246C5C9" w14:textId="77777777" w:rsidR="00925D54" w:rsidRPr="00C96D6C" w:rsidRDefault="00925D54" w:rsidP="00925D54">
      <w:pPr>
        <w:pStyle w:val="PL"/>
        <w:shd w:val="clear" w:color="auto" w:fill="E6E6E6"/>
      </w:pPr>
    </w:p>
    <w:p w14:paraId="0002D63D" w14:textId="77777777" w:rsidR="00C87327" w:rsidRPr="00C96D6C" w:rsidRDefault="00C87327" w:rsidP="00C87327">
      <w:pPr>
        <w:pStyle w:val="PL"/>
        <w:shd w:val="clear" w:color="auto" w:fill="E6E6E6"/>
      </w:pPr>
      <w:r w:rsidRPr="00C96D6C">
        <w:t>-- ASN1STOP</w:t>
      </w:r>
    </w:p>
    <w:p w14:paraId="07E183CF" w14:textId="77777777" w:rsidR="00C87327" w:rsidRPr="00C96D6C" w:rsidRDefault="00C87327" w:rsidP="00C87327">
      <w:pPr>
        <w:rPr>
          <w:lang w:eastAsia="ja-JP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C96D6C" w:rsidRPr="00C96D6C" w14:paraId="5F92FCB5" w14:textId="77777777" w:rsidTr="00CD5FD9">
        <w:tc>
          <w:tcPr>
            <w:tcW w:w="9639" w:type="dxa"/>
          </w:tcPr>
          <w:p w14:paraId="718A3EAA" w14:textId="77777777" w:rsidR="00C87327" w:rsidRPr="00C96D6C" w:rsidRDefault="00C87327" w:rsidP="00CD5FD9">
            <w:pPr>
              <w:pStyle w:val="TAH"/>
              <w:keepNext w:val="0"/>
              <w:keepLines w:val="0"/>
              <w:widowControl w:val="0"/>
            </w:pPr>
            <w:r w:rsidRPr="00C96D6C">
              <w:rPr>
                <w:i/>
                <w:iCs/>
                <w:snapToGrid w:val="0"/>
              </w:rPr>
              <w:t>NR-On-Demand-DL-PRS-Request</w:t>
            </w:r>
            <w:r w:rsidRPr="00C96D6C">
              <w:rPr>
                <w:snapToGrid w:val="0"/>
              </w:rPr>
              <w:t xml:space="preserve"> </w:t>
            </w:r>
            <w:r w:rsidRPr="00C96D6C">
              <w:rPr>
                <w:iCs/>
                <w:noProof/>
              </w:rPr>
              <w:t>field descriptions</w:t>
            </w:r>
          </w:p>
        </w:tc>
      </w:tr>
      <w:tr w:rsidR="00C96D6C" w:rsidRPr="00C96D6C" w14:paraId="3D1B9A13" w14:textId="77777777" w:rsidTr="00CD5FD9">
        <w:tc>
          <w:tcPr>
            <w:tcW w:w="9639" w:type="dxa"/>
          </w:tcPr>
          <w:p w14:paraId="24F5A3B7" w14:textId="77777777" w:rsidR="00C87327" w:rsidRPr="00C96D6C" w:rsidRDefault="00C87327" w:rsidP="00CD5FD9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C96D6C">
              <w:rPr>
                <w:rFonts w:cs="Arial"/>
                <w:b/>
                <w:bCs/>
                <w:i/>
                <w:iCs/>
                <w:szCs w:val="18"/>
              </w:rPr>
              <w:lastRenderedPageBreak/>
              <w:t>dl-prs-StartTime-and-Duration</w:t>
            </w:r>
          </w:p>
          <w:p w14:paraId="7E9675E6" w14:textId="77777777" w:rsidR="00C87327" w:rsidRPr="00C96D6C" w:rsidRDefault="00C87327" w:rsidP="00CD5FD9">
            <w:pPr>
              <w:pStyle w:val="TAL"/>
              <w:rPr>
                <w:rFonts w:cs="Arial"/>
                <w:szCs w:val="18"/>
              </w:rPr>
            </w:pPr>
            <w:r w:rsidRPr="00C96D6C">
              <w:rPr>
                <w:rFonts w:cs="Arial"/>
                <w:szCs w:val="18"/>
              </w:rPr>
              <w:t>This field specifies the requested start time and duration for the on-demand DL-PRS and comprises the following subfields:</w:t>
            </w:r>
          </w:p>
          <w:p w14:paraId="6D35F143" w14:textId="77777777" w:rsidR="00C87327" w:rsidRPr="00C96D6C" w:rsidRDefault="00C87327" w:rsidP="00CD5FD9">
            <w:pPr>
              <w:pStyle w:val="B1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C96D6C">
              <w:rPr>
                <w:rFonts w:ascii="Arial" w:eastAsia="SimSun" w:hAnsi="Arial" w:cs="Arial"/>
                <w:iCs/>
                <w:sz w:val="18"/>
                <w:szCs w:val="18"/>
              </w:rPr>
              <w:t>-</w:t>
            </w:r>
            <w:r w:rsidRPr="00C96D6C">
              <w:rPr>
                <w:rFonts w:ascii="Arial" w:eastAsia="SimSun" w:hAnsi="Arial" w:cs="Arial"/>
                <w:iCs/>
                <w:sz w:val="18"/>
                <w:szCs w:val="18"/>
              </w:rPr>
              <w:tab/>
            </w:r>
            <w:r w:rsidRPr="00C96D6C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dl-prs-start-time </w:t>
            </w:r>
            <w:r w:rsidRPr="00C96D6C">
              <w:rPr>
                <w:rFonts w:ascii="Arial" w:hAnsi="Arial" w:cs="Arial"/>
                <w:sz w:val="18"/>
                <w:szCs w:val="18"/>
              </w:rPr>
              <w:t xml:space="preserve">specifies the desired start time for the requested DL-PRS. It indicates the time in seconds from the time the </w:t>
            </w:r>
            <w:r w:rsidRPr="00C96D6C">
              <w:t xml:space="preserve">IE </w:t>
            </w:r>
            <w:r w:rsidRPr="00C96D6C">
              <w:rPr>
                <w:i/>
              </w:rPr>
              <w:t>NR-On-Demand-DL-PRS-Request</w:t>
            </w:r>
            <w:r w:rsidRPr="00C96D6C">
              <w:rPr>
                <w:rFonts w:ascii="Arial" w:hAnsi="Arial" w:cs="Arial"/>
                <w:sz w:val="18"/>
                <w:szCs w:val="18"/>
              </w:rPr>
              <w:t xml:space="preserve"> was received.</w:t>
            </w:r>
          </w:p>
          <w:p w14:paraId="49758928" w14:textId="77777777" w:rsidR="00C87327" w:rsidRPr="00C96D6C" w:rsidRDefault="00C87327" w:rsidP="00CD5FD9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96D6C">
              <w:rPr>
                <w:rFonts w:ascii="Arial" w:eastAsia="SimSun" w:hAnsi="Arial" w:cs="Arial"/>
                <w:iCs/>
                <w:sz w:val="18"/>
                <w:szCs w:val="18"/>
              </w:rPr>
              <w:t>-</w:t>
            </w:r>
            <w:r w:rsidRPr="00C96D6C">
              <w:rPr>
                <w:rFonts w:ascii="Arial" w:eastAsia="SimSun" w:hAnsi="Arial" w:cs="Arial"/>
                <w:iCs/>
                <w:sz w:val="18"/>
                <w:szCs w:val="18"/>
              </w:rPr>
              <w:tab/>
            </w:r>
            <w:r w:rsidRPr="00C96D6C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dl-prs-duration</w:t>
            </w:r>
            <w:r w:rsidRPr="00C96D6C">
              <w:rPr>
                <w:rFonts w:ascii="Arial" w:hAnsi="Arial" w:cs="Arial"/>
                <w:sz w:val="18"/>
                <w:szCs w:val="18"/>
              </w:rPr>
              <w:t xml:space="preserve"> specifies the desired duration of the requested DL-PRS. The desired duration is the sum of the </w:t>
            </w:r>
            <w:r w:rsidRPr="00C96D6C">
              <w:rPr>
                <w:rFonts w:ascii="Arial" w:hAnsi="Arial" w:cs="Arial"/>
                <w:i/>
                <w:iCs/>
                <w:sz w:val="18"/>
                <w:szCs w:val="18"/>
              </w:rPr>
              <w:t>seconds</w:t>
            </w:r>
            <w:r w:rsidRPr="00C96D6C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C96D6C">
              <w:rPr>
                <w:rFonts w:ascii="Arial" w:hAnsi="Arial" w:cs="Arial"/>
                <w:i/>
                <w:iCs/>
                <w:sz w:val="18"/>
                <w:szCs w:val="18"/>
              </w:rPr>
              <w:t>minutes</w:t>
            </w:r>
            <w:r w:rsidRPr="00C96D6C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C96D6C">
              <w:rPr>
                <w:rFonts w:ascii="Arial" w:hAnsi="Arial" w:cs="Arial"/>
                <w:i/>
                <w:iCs/>
                <w:sz w:val="18"/>
                <w:szCs w:val="18"/>
              </w:rPr>
              <w:t>hours</w:t>
            </w:r>
            <w:r w:rsidRPr="00C96D6C">
              <w:rPr>
                <w:rFonts w:ascii="Arial" w:hAnsi="Arial" w:cs="Arial"/>
                <w:sz w:val="18"/>
                <w:szCs w:val="18"/>
              </w:rPr>
              <w:t xml:space="preserve"> fields. If this field is included, at least one of the </w:t>
            </w:r>
            <w:r w:rsidRPr="00C96D6C">
              <w:rPr>
                <w:rFonts w:ascii="Arial" w:hAnsi="Arial" w:cs="Arial"/>
                <w:i/>
                <w:iCs/>
                <w:sz w:val="18"/>
                <w:szCs w:val="18"/>
              </w:rPr>
              <w:t>seconds</w:t>
            </w:r>
            <w:r w:rsidRPr="00C96D6C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C96D6C">
              <w:rPr>
                <w:rFonts w:ascii="Arial" w:hAnsi="Arial" w:cs="Arial"/>
                <w:i/>
                <w:iCs/>
                <w:sz w:val="18"/>
                <w:szCs w:val="18"/>
              </w:rPr>
              <w:t>minutes</w:t>
            </w:r>
            <w:r w:rsidRPr="00C96D6C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C96D6C">
              <w:rPr>
                <w:rFonts w:ascii="Arial" w:hAnsi="Arial" w:cs="Arial"/>
                <w:i/>
                <w:iCs/>
                <w:sz w:val="18"/>
                <w:szCs w:val="18"/>
              </w:rPr>
              <w:t>hours</w:t>
            </w:r>
            <w:r w:rsidRPr="00C96D6C">
              <w:rPr>
                <w:rFonts w:ascii="Arial" w:hAnsi="Arial" w:cs="Arial"/>
                <w:sz w:val="18"/>
                <w:szCs w:val="18"/>
              </w:rPr>
              <w:t xml:space="preserve"> fields shall be present.</w:t>
            </w:r>
          </w:p>
        </w:tc>
      </w:tr>
      <w:tr w:rsidR="00C96D6C" w:rsidRPr="00C96D6C" w14:paraId="32D8BD89" w14:textId="77777777" w:rsidTr="00CD5FD9">
        <w:tc>
          <w:tcPr>
            <w:tcW w:w="9639" w:type="dxa"/>
          </w:tcPr>
          <w:p w14:paraId="66F29CDF" w14:textId="77777777" w:rsidR="00C87327" w:rsidRPr="00C96D6C" w:rsidRDefault="00C87327" w:rsidP="00CD5FD9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C96D6C">
              <w:rPr>
                <w:b/>
                <w:bCs/>
                <w:i/>
                <w:iCs/>
                <w:snapToGrid w:val="0"/>
              </w:rPr>
              <w:t>nr-on-demand-DL-PRS-Information</w:t>
            </w:r>
          </w:p>
          <w:p w14:paraId="102C9C30" w14:textId="71A45E8E" w:rsidR="00546D99" w:rsidRPr="00C96D6C" w:rsidRDefault="00C87327" w:rsidP="00546D99">
            <w:pPr>
              <w:pStyle w:val="TAL"/>
              <w:rPr>
                <w:rFonts w:cs="Arial"/>
                <w:snapToGrid w:val="0"/>
                <w:szCs w:val="18"/>
              </w:rPr>
            </w:pPr>
            <w:r w:rsidRPr="00C96D6C">
              <w:rPr>
                <w:rFonts w:cs="Arial"/>
                <w:snapToGrid w:val="0"/>
                <w:szCs w:val="18"/>
              </w:rPr>
              <w:t>This field specifies the on-demand DL-PRS configuration information requested by the target device.</w:t>
            </w:r>
          </w:p>
          <w:p w14:paraId="49CC74AE" w14:textId="77777777" w:rsidR="003B749A" w:rsidRPr="00C96D6C" w:rsidRDefault="003B749A" w:rsidP="00546D99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04790C47" w14:textId="11382F34" w:rsidR="00C87327" w:rsidRPr="00C96D6C" w:rsidRDefault="00546D99" w:rsidP="003B749A">
            <w:pPr>
              <w:pStyle w:val="TAN"/>
              <w:rPr>
                <w:rFonts w:cs="Arial"/>
                <w:b/>
                <w:bCs/>
                <w:i/>
                <w:iCs/>
                <w:szCs w:val="18"/>
              </w:rPr>
            </w:pPr>
            <w:r w:rsidRPr="00C96D6C">
              <w:rPr>
                <w:snapToGrid w:val="0"/>
              </w:rPr>
              <w:t>NOTE:</w:t>
            </w:r>
            <w:r w:rsidRPr="00C96D6C">
              <w:rPr>
                <w:rFonts w:eastAsia="SimSun" w:cs="Arial"/>
                <w:iCs/>
                <w:szCs w:val="18"/>
              </w:rPr>
              <w:tab/>
            </w:r>
            <w:r w:rsidRPr="00C96D6C">
              <w:rPr>
                <w:snapToGrid w:val="0"/>
              </w:rPr>
              <w:t>If the network provided predefined on-demand DL-PRS configurations (</w:t>
            </w:r>
            <w:r w:rsidRPr="00C96D6C">
              <w:rPr>
                <w:i/>
                <w:iCs/>
                <w:snapToGrid w:val="0"/>
              </w:rPr>
              <w:t>NR-On-Demand-DL-PRS-Configurations</w:t>
            </w:r>
            <w:r w:rsidRPr="00C96D6C">
              <w:rPr>
                <w:snapToGrid w:val="0"/>
              </w:rPr>
              <w:t>), the target device can only request explicit parameters (</w:t>
            </w:r>
            <w:r w:rsidRPr="00C96D6C">
              <w:rPr>
                <w:i/>
                <w:iCs/>
                <w:snapToGrid w:val="0"/>
              </w:rPr>
              <w:t>nr-on-demand-DL-PRS-Information</w:t>
            </w:r>
            <w:r w:rsidRPr="00C96D6C">
              <w:rPr>
                <w:snapToGrid w:val="0"/>
              </w:rPr>
              <w:t>) within the scope of those configurations.</w:t>
            </w:r>
          </w:p>
        </w:tc>
      </w:tr>
      <w:tr w:rsidR="00C96D6C" w:rsidRPr="00C96D6C" w14:paraId="622C8FBA" w14:textId="77777777" w:rsidTr="00CD5FD9">
        <w:tc>
          <w:tcPr>
            <w:tcW w:w="9639" w:type="dxa"/>
          </w:tcPr>
          <w:p w14:paraId="3FEBFE05" w14:textId="77777777" w:rsidR="00C87327" w:rsidRPr="00C96D6C" w:rsidRDefault="00C87327" w:rsidP="00CD5FD9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C96D6C">
              <w:rPr>
                <w:b/>
                <w:bCs/>
                <w:i/>
                <w:iCs/>
                <w:snapToGrid w:val="0"/>
              </w:rPr>
              <w:t>dl-prs-configuration-id-PrefList</w:t>
            </w:r>
          </w:p>
          <w:p w14:paraId="5B7CEA12" w14:textId="030D9909" w:rsidR="00C87327" w:rsidRPr="00C96D6C" w:rsidRDefault="00C87327" w:rsidP="00CD5FD9">
            <w:pPr>
              <w:pStyle w:val="TAL"/>
              <w:rPr>
                <w:snapToGrid w:val="0"/>
              </w:rPr>
            </w:pPr>
            <w:r w:rsidRPr="00C96D6C">
              <w:rPr>
                <w:rFonts w:cs="Arial"/>
                <w:szCs w:val="18"/>
              </w:rPr>
              <w:t xml:space="preserve">This field specifies the on-demand DL-PRS configuration associated with </w:t>
            </w:r>
            <w:r w:rsidRPr="00C96D6C">
              <w:rPr>
                <w:rFonts w:cs="Arial"/>
                <w:i/>
                <w:iCs/>
                <w:szCs w:val="18"/>
              </w:rPr>
              <w:t>DL-PRS-Configuration-ID</w:t>
            </w:r>
            <w:r w:rsidRPr="00C96D6C">
              <w:rPr>
                <w:rFonts w:cs="Arial"/>
                <w:szCs w:val="18"/>
              </w:rPr>
              <w:t xml:space="preserve"> in IE </w:t>
            </w:r>
            <w:r w:rsidRPr="00C96D6C">
              <w:rPr>
                <w:rFonts w:cs="Arial"/>
                <w:i/>
                <w:iCs/>
                <w:szCs w:val="18"/>
              </w:rPr>
              <w:t>NR-On-Demand-DL-PRS-Configurations</w:t>
            </w:r>
            <w:r w:rsidRPr="00C96D6C">
              <w:rPr>
                <w:rFonts w:cs="Arial"/>
                <w:szCs w:val="18"/>
              </w:rPr>
              <w:t xml:space="preserve"> the target device wishes to obtain in the order of preference. The first </w:t>
            </w:r>
            <w:r w:rsidRPr="00C96D6C">
              <w:rPr>
                <w:rFonts w:cs="Arial"/>
                <w:i/>
                <w:iCs/>
                <w:szCs w:val="18"/>
              </w:rPr>
              <w:t>DL-PRS-Configuration-ID</w:t>
            </w:r>
            <w:r w:rsidRPr="00C96D6C">
              <w:rPr>
                <w:rFonts w:cs="Arial"/>
                <w:szCs w:val="18"/>
              </w:rPr>
              <w:t xml:space="preserve"> in the list is the most preferred configuration, the second </w:t>
            </w:r>
            <w:r w:rsidRPr="00C96D6C">
              <w:rPr>
                <w:rFonts w:cs="Arial"/>
                <w:i/>
                <w:iCs/>
                <w:szCs w:val="18"/>
              </w:rPr>
              <w:t>DL-PRS-Configuration-ID</w:t>
            </w:r>
            <w:r w:rsidRPr="00C96D6C">
              <w:rPr>
                <w:rFonts w:cs="Arial"/>
                <w:szCs w:val="18"/>
              </w:rPr>
              <w:t xml:space="preserve"> the second most preferred, etc.</w:t>
            </w:r>
          </w:p>
        </w:tc>
      </w:tr>
      <w:tr w:rsidR="00C96D6C" w:rsidRPr="00C96D6C" w14:paraId="2F3591D7" w14:textId="77777777" w:rsidTr="00CD5FD9">
        <w:tc>
          <w:tcPr>
            <w:tcW w:w="9639" w:type="dxa"/>
          </w:tcPr>
          <w:p w14:paraId="6FF2806E" w14:textId="77777777" w:rsidR="00925D54" w:rsidRPr="00C96D6C" w:rsidRDefault="00925D54" w:rsidP="004C4DFF">
            <w:pPr>
              <w:pStyle w:val="TAL"/>
              <w:rPr>
                <w:rFonts w:eastAsia="Yu Mincho"/>
                <w:b/>
                <w:bCs/>
                <w:i/>
                <w:iCs/>
                <w:snapToGrid w:val="0"/>
                <w:lang w:eastAsia="ja-JP"/>
              </w:rPr>
            </w:pPr>
            <w:r w:rsidRPr="00C96D6C">
              <w:rPr>
                <w:rFonts w:eastAsia="Yu Mincho"/>
                <w:b/>
                <w:bCs/>
                <w:i/>
                <w:iCs/>
                <w:snapToGrid w:val="0"/>
                <w:lang w:eastAsia="ja-JP"/>
              </w:rPr>
              <w:t>dl-</w:t>
            </w:r>
            <w:r w:rsidRPr="00C96D6C">
              <w:rPr>
                <w:rFonts w:eastAsia="Yu Mincho"/>
                <w:b/>
                <w:bCs/>
                <w:i/>
                <w:iCs/>
                <w:snapToGrid w:val="0"/>
              </w:rPr>
              <w:t>PRS</w:t>
            </w:r>
            <w:r w:rsidRPr="00C96D6C">
              <w:rPr>
                <w:rFonts w:eastAsia="Yu Mincho"/>
                <w:b/>
                <w:bCs/>
                <w:i/>
                <w:iCs/>
                <w:snapToGrid w:val="0"/>
                <w:lang w:eastAsia="ja-JP"/>
              </w:rPr>
              <w:t>-</w:t>
            </w:r>
            <w:r w:rsidRPr="00C96D6C">
              <w:rPr>
                <w:rFonts w:eastAsia="Yu Mincho"/>
                <w:b/>
                <w:bCs/>
                <w:i/>
                <w:iCs/>
                <w:snapToGrid w:val="0"/>
              </w:rPr>
              <w:t>A</w:t>
            </w:r>
            <w:r w:rsidRPr="00C96D6C">
              <w:rPr>
                <w:rFonts w:eastAsia="Yu Mincho"/>
                <w:b/>
                <w:bCs/>
                <w:i/>
                <w:iCs/>
                <w:snapToGrid w:val="0"/>
                <w:lang w:eastAsia="ja-JP"/>
              </w:rPr>
              <w:t>ggregation</w:t>
            </w:r>
            <w:r w:rsidRPr="00C96D6C">
              <w:rPr>
                <w:rFonts w:eastAsia="Yu Mincho"/>
                <w:b/>
                <w:bCs/>
                <w:i/>
                <w:iCs/>
                <w:snapToGrid w:val="0"/>
              </w:rPr>
              <w:t>ID</w:t>
            </w:r>
            <w:r w:rsidRPr="00C96D6C">
              <w:rPr>
                <w:rFonts w:eastAsia="DengXian"/>
                <w:b/>
                <w:bCs/>
                <w:i/>
                <w:iCs/>
                <w:snapToGrid w:val="0"/>
                <w:lang w:eastAsia="zh-CN"/>
              </w:rPr>
              <w:t>-</w:t>
            </w:r>
            <w:r w:rsidRPr="00C96D6C">
              <w:rPr>
                <w:rFonts w:eastAsia="Yu Mincho"/>
                <w:b/>
                <w:bCs/>
                <w:i/>
                <w:iCs/>
                <w:snapToGrid w:val="0"/>
                <w:lang w:eastAsia="ja-JP"/>
              </w:rPr>
              <w:t>PrefList</w:t>
            </w:r>
          </w:p>
          <w:p w14:paraId="68FF8F9E" w14:textId="01B0B794" w:rsidR="00925D54" w:rsidRPr="00C96D6C" w:rsidRDefault="00925D54" w:rsidP="00925D54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C96D6C">
              <w:rPr>
                <w:rFonts w:eastAsia="Yu Mincho" w:cs="Arial"/>
                <w:szCs w:val="18"/>
              </w:rPr>
              <w:t>This field specifies</w:t>
            </w:r>
            <w:ins w:id="43" w:author="Nokia" w:date="2024-08-06T21:39:00Z" w16du:dateUtc="2024-08-07T02:39:00Z">
              <w:r w:rsidR="00122FE4">
                <w:rPr>
                  <w:rFonts w:eastAsia="Yu Mincho" w:cs="Arial"/>
                  <w:szCs w:val="18"/>
                </w:rPr>
                <w:t xml:space="preserve"> a list of identities i.e., </w:t>
              </w:r>
              <w:r w:rsidR="00122FE4" w:rsidRPr="00FB4EC7">
                <w:rPr>
                  <w:rFonts w:eastAsia="Yu Mincho" w:cs="Arial"/>
                  <w:i/>
                  <w:iCs/>
                  <w:szCs w:val="18"/>
                </w:rPr>
                <w:t>DL-PRS-Configuration-ID-r17</w:t>
              </w:r>
              <w:r w:rsidR="00122FE4">
                <w:rPr>
                  <w:rFonts w:eastAsia="Yu Mincho" w:cs="Arial"/>
                  <w:szCs w:val="18"/>
                </w:rPr>
                <w:t xml:space="preserve">, for </w:t>
              </w:r>
              <w:r w:rsidR="00122FE4" w:rsidRPr="00AF6389">
                <w:rPr>
                  <w:snapToGrid w:val="0"/>
                </w:rPr>
                <w:t>On-demand DL-PRS Configuration</w:t>
              </w:r>
              <w:r w:rsidR="00122FE4">
                <w:rPr>
                  <w:snapToGrid w:val="0"/>
                </w:rPr>
                <w:t xml:space="preserve"> information i.e., </w:t>
              </w:r>
              <w:r w:rsidR="00122FE4" w:rsidRPr="00FB4EC7">
                <w:rPr>
                  <w:i/>
                  <w:iCs/>
                  <w:snapToGrid w:val="0"/>
                </w:rPr>
                <w:t>On-Demand-DL-PRS-Configuration-r17</w:t>
              </w:r>
              <w:r w:rsidR="00122FE4">
                <w:rPr>
                  <w:snapToGrid w:val="0"/>
                </w:rPr>
                <w:t>, that</w:t>
              </w:r>
            </w:ins>
            <w:r w:rsidRPr="00C96D6C">
              <w:rPr>
                <w:rFonts w:eastAsia="Yu Mincho" w:cs="Arial"/>
                <w:szCs w:val="18"/>
              </w:rPr>
              <w:t xml:space="preserve"> </w:t>
            </w:r>
            <w:del w:id="44" w:author="Nokia" w:date="2024-08-06T21:39:00Z" w16du:dateUtc="2024-08-07T02:39:00Z">
              <w:r w:rsidRPr="00C96D6C" w:rsidDel="00122FE4">
                <w:rPr>
                  <w:rFonts w:eastAsia="Yu Mincho" w:cs="Arial"/>
                  <w:szCs w:val="18"/>
                </w:rPr>
                <w:delText xml:space="preserve">the on-demand DL-PRS aggregated configuration associated with </w:delText>
              </w:r>
              <w:r w:rsidRPr="00C96D6C" w:rsidDel="00122FE4">
                <w:rPr>
                  <w:rFonts w:eastAsia="Yu Mincho" w:cs="Arial"/>
                  <w:i/>
                  <w:szCs w:val="18"/>
                </w:rPr>
                <w:delText>onDemandDL-PRS-AggregationList</w:delText>
              </w:r>
              <w:r w:rsidRPr="00C96D6C" w:rsidDel="00122FE4">
                <w:rPr>
                  <w:rFonts w:eastAsia="Yu Mincho" w:cs="Arial"/>
                  <w:szCs w:val="18"/>
                </w:rPr>
                <w:delText xml:space="preserve"> in IE </w:delText>
              </w:r>
              <w:r w:rsidRPr="00C96D6C" w:rsidDel="00122FE4">
                <w:rPr>
                  <w:rFonts w:eastAsia="Yu Mincho" w:cs="Arial"/>
                  <w:i/>
                  <w:szCs w:val="18"/>
                </w:rPr>
                <w:delText xml:space="preserve">NR-On-Demand-DL-PRS-Configurations </w:delText>
              </w:r>
            </w:del>
            <w:r w:rsidRPr="00C96D6C">
              <w:rPr>
                <w:rFonts w:eastAsia="Yu Mincho" w:cs="Arial"/>
                <w:szCs w:val="18"/>
              </w:rPr>
              <w:t>the target device wishes to obtain</w:t>
            </w:r>
            <w:ins w:id="45" w:author="Nokia" w:date="2024-08-06T21:40:00Z" w16du:dateUtc="2024-08-07T02:40:00Z">
              <w:r w:rsidR="00122FE4">
                <w:rPr>
                  <w:rFonts w:eastAsia="Yu Mincho" w:cs="Arial"/>
                  <w:szCs w:val="18"/>
                </w:rPr>
                <w:t>, for DL-PRS aggregation,</w:t>
              </w:r>
            </w:ins>
            <w:r w:rsidRPr="00C96D6C">
              <w:rPr>
                <w:rFonts w:eastAsia="Yu Mincho" w:cs="Arial"/>
                <w:szCs w:val="18"/>
              </w:rPr>
              <w:t xml:space="preserve"> in the order of preference. The first integer value in the list is the most preferred </w:t>
            </w:r>
            <w:ins w:id="46" w:author="Nokia" w:date="2024-08-08T09:54:00Z" w16du:dateUtc="2024-08-08T14:54:00Z">
              <w:r w:rsidR="00004763" w:rsidRPr="00004763">
                <w:rPr>
                  <w:rFonts w:eastAsia="Yu Mincho" w:cs="Arial"/>
                  <w:szCs w:val="18"/>
                </w:rPr>
                <w:t>On-demand DL-PRS Configuration information</w:t>
              </w:r>
            </w:ins>
            <w:del w:id="47" w:author="Nokia" w:date="2024-08-08T09:54:00Z" w16du:dateUtc="2024-08-08T14:54:00Z">
              <w:r w:rsidRPr="00C96D6C" w:rsidDel="00004763">
                <w:rPr>
                  <w:rFonts w:eastAsia="Yu Mincho" w:cs="Arial"/>
                  <w:szCs w:val="18"/>
                </w:rPr>
                <w:delText>aggregated configuration</w:delText>
              </w:r>
            </w:del>
            <w:r w:rsidRPr="00C96D6C">
              <w:rPr>
                <w:rFonts w:eastAsia="Yu Mincho" w:cs="Arial"/>
                <w:szCs w:val="18"/>
              </w:rPr>
              <w:t>; the second integer value in the list is the second most preferred, etc.</w:t>
            </w:r>
            <w:del w:id="48" w:author="Nokia" w:date="2024-08-06T21:40:00Z" w16du:dateUtc="2024-08-07T02:40:00Z">
              <w:r w:rsidRPr="00C96D6C" w:rsidDel="00122FE4">
                <w:rPr>
                  <w:rFonts w:eastAsia="Yu Mincho" w:cs="Arial"/>
                  <w:szCs w:val="18"/>
                </w:rPr>
                <w:delText xml:space="preserve"> The integer value corresponds to the entry in the field </w:delText>
              </w:r>
              <w:r w:rsidRPr="00C96D6C" w:rsidDel="00122FE4">
                <w:rPr>
                  <w:rFonts w:eastAsia="Yu Mincho" w:cs="Arial"/>
                  <w:i/>
                  <w:szCs w:val="18"/>
                </w:rPr>
                <w:delText>onDemandDL-PRS-AggregationList</w:delText>
              </w:r>
              <w:r w:rsidRPr="00C96D6C" w:rsidDel="00122FE4">
                <w:rPr>
                  <w:rFonts w:eastAsia="Yu Mincho" w:cs="Arial"/>
                  <w:szCs w:val="18"/>
                </w:rPr>
                <w:delText xml:space="preserve"> in IE </w:delText>
              </w:r>
              <w:r w:rsidRPr="00C96D6C" w:rsidDel="00122FE4">
                <w:rPr>
                  <w:rFonts w:eastAsia="Yu Mincho" w:cs="Arial"/>
                  <w:i/>
                  <w:szCs w:val="18"/>
                </w:rPr>
                <w:delText>NR-On-Demand-DL-PRS-Configurations</w:delText>
              </w:r>
              <w:r w:rsidRPr="00C96D6C" w:rsidDel="00122FE4">
                <w:rPr>
                  <w:rFonts w:eastAsia="Yu Mincho" w:cs="Arial"/>
                  <w:szCs w:val="18"/>
                </w:rPr>
                <w:delText>.</w:delText>
              </w:r>
            </w:del>
          </w:p>
        </w:tc>
      </w:tr>
      <w:tr w:rsidR="00BF49CC" w:rsidRPr="00C96D6C" w14:paraId="2F4852DC" w14:textId="77777777" w:rsidTr="00CD5FD9">
        <w:tc>
          <w:tcPr>
            <w:tcW w:w="9639" w:type="dxa"/>
          </w:tcPr>
          <w:p w14:paraId="411ADFF8" w14:textId="77777777" w:rsidR="00925D54" w:rsidRPr="00C96D6C" w:rsidRDefault="00925D54" w:rsidP="004C4DFF">
            <w:pPr>
              <w:pStyle w:val="TAL"/>
              <w:rPr>
                <w:rFonts w:eastAsia="Yu Mincho"/>
                <w:b/>
                <w:bCs/>
                <w:i/>
                <w:iCs/>
                <w:snapToGrid w:val="0"/>
              </w:rPr>
            </w:pPr>
            <w:r w:rsidRPr="00C96D6C">
              <w:rPr>
                <w:rFonts w:eastAsia="Yu Mincho"/>
                <w:b/>
                <w:bCs/>
                <w:i/>
                <w:iCs/>
                <w:snapToGrid w:val="0"/>
              </w:rPr>
              <w:t>nr-OnDemandDL-PRS-AggregationReqList</w:t>
            </w:r>
          </w:p>
          <w:p w14:paraId="7A307012" w14:textId="2F5CCC50" w:rsidR="00925D54" w:rsidRPr="00C96D6C" w:rsidRDefault="00925D54" w:rsidP="00925D54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C96D6C">
              <w:rPr>
                <w:rFonts w:eastAsia="Yu Mincho" w:cs="Arial"/>
                <w:szCs w:val="18"/>
              </w:rPr>
              <w:t xml:space="preserve">This field specifies </w:t>
            </w:r>
            <w:ins w:id="49" w:author="Nokia" w:date="2024-08-06T21:41:00Z" w16du:dateUtc="2024-08-07T02:41:00Z">
              <w:r w:rsidR="00C1236B">
                <w:rPr>
                  <w:rFonts w:eastAsia="Yu Mincho" w:cs="Arial"/>
                  <w:szCs w:val="18"/>
                </w:rPr>
                <w:t xml:space="preserve">a list of </w:t>
              </w:r>
            </w:ins>
            <w:ins w:id="50" w:author="Nokia" w:date="2024-08-08T10:17:00Z" w16du:dateUtc="2024-08-08T15:17:00Z">
              <w:r w:rsidR="00511F6C" w:rsidRPr="00C96D6C">
                <w:rPr>
                  <w:rFonts w:eastAsia="Yu Mincho" w:cs="Arial"/>
                  <w:szCs w:val="18"/>
                </w:rPr>
                <w:t xml:space="preserve">DL-PRS </w:t>
              </w:r>
              <w:r w:rsidR="00511F6C">
                <w:rPr>
                  <w:rFonts w:eastAsia="Yu Mincho" w:cs="Arial"/>
                  <w:szCs w:val="18"/>
                </w:rPr>
                <w:t xml:space="preserve">for specific </w:t>
              </w:r>
            </w:ins>
            <w:del w:id="51" w:author="Nokia" w:date="2024-08-06T21:41:00Z" w16du:dateUtc="2024-08-07T02:41:00Z">
              <w:r w:rsidRPr="00C96D6C" w:rsidDel="00C1236B">
                <w:rPr>
                  <w:rFonts w:eastAsia="Yu Mincho" w:cs="Arial"/>
                  <w:szCs w:val="18"/>
                </w:rPr>
                <w:delText xml:space="preserve">the aggregated on-demand DL-PRS configuration information </w:delText>
              </w:r>
            </w:del>
            <w:ins w:id="52" w:author="Nokia" w:date="2024-08-06T21:41:00Z" w16du:dateUtc="2024-08-07T02:41:00Z">
              <w:r w:rsidR="00C1236B">
                <w:rPr>
                  <w:rFonts w:eastAsia="Yu Mincho" w:cs="Arial"/>
                  <w:szCs w:val="18"/>
                </w:rPr>
                <w:t xml:space="preserve">PFL combinations for which the </w:t>
              </w:r>
              <w:r w:rsidR="00C1236B" w:rsidRPr="00C96D6C">
                <w:rPr>
                  <w:rFonts w:eastAsia="Yu Mincho" w:cs="Arial"/>
                  <w:szCs w:val="18"/>
                </w:rPr>
                <w:t xml:space="preserve">DL-PRS information </w:t>
              </w:r>
              <w:r w:rsidR="00C1236B">
                <w:rPr>
                  <w:rFonts w:eastAsia="Yu Mincho" w:cs="Arial"/>
                  <w:szCs w:val="18"/>
                </w:rPr>
                <w:t xml:space="preserve">i.e., </w:t>
              </w:r>
              <w:r w:rsidR="00C1236B" w:rsidRPr="00C96D6C">
                <w:rPr>
                  <w:rFonts w:eastAsia="Yu Mincho" w:cs="Arial"/>
                  <w:i/>
                  <w:szCs w:val="18"/>
                </w:rPr>
                <w:t>NR-On-Demand-DL-PRS-Information</w:t>
              </w:r>
            </w:ins>
            <w:ins w:id="53" w:author="Nokia" w:date="2024-08-08T10:17:00Z" w16du:dateUtc="2024-08-08T15:17:00Z">
              <w:r w:rsidR="002F385C" w:rsidRPr="00660FC3">
                <w:rPr>
                  <w:rFonts w:eastAsia="Yu Mincho" w:cs="Arial"/>
                  <w:iCs/>
                  <w:szCs w:val="18"/>
                </w:rPr>
                <w:t>,</w:t>
              </w:r>
            </w:ins>
            <w:ins w:id="54" w:author="Nokia" w:date="2024-08-06T21:41:00Z" w16du:dateUtc="2024-08-07T02:41:00Z">
              <w:r w:rsidR="00C1236B" w:rsidRPr="00660FC3">
                <w:rPr>
                  <w:rFonts w:eastAsia="Yu Mincho" w:cs="Arial"/>
                  <w:iCs/>
                  <w:szCs w:val="18"/>
                </w:rPr>
                <w:t xml:space="preserve"> </w:t>
              </w:r>
              <w:r w:rsidR="00C1236B">
                <w:rPr>
                  <w:rFonts w:eastAsia="Yu Mincho" w:cs="Arial"/>
                  <w:szCs w:val="18"/>
                </w:rPr>
                <w:t xml:space="preserve">is requested by the UE for DL-PRS aggregation, listed </w:t>
              </w:r>
            </w:ins>
            <w:del w:id="55" w:author="Nokia" w:date="2024-08-06T21:42:00Z" w16du:dateUtc="2024-08-07T02:42:00Z">
              <w:r w:rsidRPr="00C96D6C" w:rsidDel="00C1236B">
                <w:rPr>
                  <w:rFonts w:eastAsia="Yu Mincho" w:cs="Arial"/>
                  <w:szCs w:val="18"/>
                </w:rPr>
                <w:delText xml:space="preserve">requested by the target device </w:delText>
              </w:r>
            </w:del>
            <w:r w:rsidRPr="00C96D6C">
              <w:rPr>
                <w:rFonts w:eastAsia="Yu Mincho" w:cs="Arial"/>
                <w:szCs w:val="18"/>
              </w:rPr>
              <w:t xml:space="preserve">in the order of preference. The first </w:t>
            </w:r>
            <w:r w:rsidRPr="00C96D6C">
              <w:rPr>
                <w:rFonts w:eastAsia="Yu Mincho" w:cs="Arial"/>
                <w:i/>
                <w:szCs w:val="18"/>
              </w:rPr>
              <w:t>NR-OnDemandDL-PRS-AggregationReqElement</w:t>
            </w:r>
            <w:r w:rsidRPr="00C96D6C">
              <w:rPr>
                <w:rFonts w:eastAsia="Yu Mincho" w:cs="Arial"/>
                <w:szCs w:val="18"/>
              </w:rPr>
              <w:t xml:space="preserve"> in the list is the most preferred </w:t>
            </w:r>
            <w:ins w:id="56" w:author="Nokia" w:date="2024-08-06T21:42:00Z" w16du:dateUtc="2024-08-07T02:42:00Z">
              <w:r w:rsidR="00C1236B">
                <w:rPr>
                  <w:rFonts w:eastAsia="Yu Mincho" w:cs="Arial"/>
                  <w:szCs w:val="18"/>
                </w:rPr>
                <w:t>PFL combination for DL-PRS aggregation</w:t>
              </w:r>
            </w:ins>
            <w:del w:id="57" w:author="Nokia" w:date="2024-08-06T21:42:00Z" w16du:dateUtc="2024-08-07T02:42:00Z">
              <w:r w:rsidRPr="00C96D6C" w:rsidDel="00C1236B">
                <w:rPr>
                  <w:rFonts w:eastAsia="Yu Mincho" w:cs="Arial"/>
                  <w:szCs w:val="18"/>
                </w:rPr>
                <w:delText>aggregated configuration</w:delText>
              </w:r>
            </w:del>
            <w:r w:rsidRPr="00C96D6C">
              <w:rPr>
                <w:rFonts w:eastAsia="Yu Mincho" w:cs="Arial"/>
                <w:szCs w:val="18"/>
              </w:rPr>
              <w:t xml:space="preserve">; the second element in the list is the second most preferred, etc. </w:t>
            </w:r>
            <w:del w:id="58" w:author="Nokia" w:date="2024-08-08T10:19:00Z" w16du:dateUtc="2024-08-08T15:19:00Z">
              <w:r w:rsidRPr="00C96D6C" w:rsidDel="0082481B">
                <w:rPr>
                  <w:rFonts w:eastAsia="Yu Mincho" w:cs="Arial"/>
                  <w:szCs w:val="18"/>
                </w:rPr>
                <w:delText xml:space="preserve">The integer value in </w:delText>
              </w:r>
              <w:r w:rsidRPr="00C96D6C" w:rsidDel="0082481B">
                <w:rPr>
                  <w:rFonts w:eastAsia="Yu Mincho" w:cs="Arial"/>
                  <w:i/>
                  <w:szCs w:val="18"/>
                </w:rPr>
                <w:delText>NR-OnDemandDL-PRS-AggregationReqElement</w:delText>
              </w:r>
              <w:r w:rsidRPr="00C96D6C" w:rsidDel="0082481B">
                <w:rPr>
                  <w:rFonts w:eastAsia="Yu Mincho" w:cs="Arial"/>
                  <w:szCs w:val="18"/>
                </w:rPr>
                <w:delText xml:space="preserve"> corresponds to the entry in the IE </w:delText>
              </w:r>
              <w:r w:rsidRPr="00C96D6C" w:rsidDel="0082481B">
                <w:rPr>
                  <w:rFonts w:eastAsia="Yu Mincho" w:cs="Arial"/>
                  <w:i/>
                  <w:szCs w:val="18"/>
                </w:rPr>
                <w:delText>NR-On-Demand-DL-PRS-Information</w:delText>
              </w:r>
              <w:r w:rsidRPr="00C96D6C" w:rsidDel="006B47EE">
                <w:rPr>
                  <w:rFonts w:eastAsia="Yu Mincho" w:cs="Arial"/>
                  <w:szCs w:val="18"/>
                </w:rPr>
                <w:delText>.</w:delText>
              </w:r>
            </w:del>
          </w:p>
        </w:tc>
      </w:tr>
    </w:tbl>
    <w:p w14:paraId="5A729554" w14:textId="77777777" w:rsidR="00E52C76" w:rsidRPr="00833155" w:rsidRDefault="00E52C76" w:rsidP="00E52C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43FFA528" w14:textId="77777777" w:rsidR="00546D99" w:rsidRPr="00C96D6C" w:rsidRDefault="00546D99" w:rsidP="00546D99">
      <w:pPr>
        <w:rPr>
          <w:rFonts w:eastAsia="MS Mincho"/>
        </w:rPr>
      </w:pPr>
    </w:p>
    <w:sectPr w:rsidR="00546D99" w:rsidRPr="00C96D6C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BC9B6A" w14:textId="77777777" w:rsidR="00AB2227" w:rsidRPr="00147C45" w:rsidRDefault="00AB2227">
      <w:r w:rsidRPr="00147C45">
        <w:separator/>
      </w:r>
    </w:p>
  </w:endnote>
  <w:endnote w:type="continuationSeparator" w:id="0">
    <w:p w14:paraId="4A5B6B75" w14:textId="77777777" w:rsidR="00AB2227" w:rsidRPr="00147C45" w:rsidRDefault="00AB2227">
      <w:r w:rsidRPr="00147C4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90E089" w14:textId="77777777" w:rsidR="00073C73" w:rsidRPr="00147C45" w:rsidRDefault="00073C73">
    <w:pPr>
      <w:pStyle w:val="Footer"/>
    </w:pPr>
    <w:r w:rsidRPr="00147C45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013934" w14:textId="77777777" w:rsidR="00AB2227" w:rsidRPr="00147C45" w:rsidRDefault="00AB2227">
      <w:r w:rsidRPr="00147C45">
        <w:separator/>
      </w:r>
    </w:p>
  </w:footnote>
  <w:footnote w:type="continuationSeparator" w:id="0">
    <w:p w14:paraId="1C357131" w14:textId="77777777" w:rsidR="00AB2227" w:rsidRPr="00147C45" w:rsidRDefault="00AB2227">
      <w:r w:rsidRPr="00147C45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426A6E" w14:textId="77777777" w:rsidR="00E52C76" w:rsidRDefault="00E52C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A492F8" w14:textId="02DEEB3B" w:rsidR="00073C73" w:rsidRPr="00147C45" w:rsidRDefault="00073C7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147C45">
      <w:rPr>
        <w:rFonts w:ascii="Arial" w:hAnsi="Arial" w:cs="Arial"/>
        <w:b/>
        <w:sz w:val="18"/>
        <w:szCs w:val="18"/>
      </w:rPr>
      <w:fldChar w:fldCharType="begin"/>
    </w:r>
    <w:r w:rsidRPr="00147C45">
      <w:rPr>
        <w:rFonts w:ascii="Arial" w:hAnsi="Arial" w:cs="Arial"/>
        <w:b/>
        <w:sz w:val="18"/>
        <w:szCs w:val="18"/>
      </w:rPr>
      <w:instrText xml:space="preserve"> STYLEREF ZA </w:instrText>
    </w:r>
    <w:r w:rsidRPr="00147C45">
      <w:rPr>
        <w:rFonts w:ascii="Arial" w:hAnsi="Arial" w:cs="Arial"/>
        <w:b/>
        <w:sz w:val="18"/>
        <w:szCs w:val="18"/>
      </w:rPr>
      <w:fldChar w:fldCharType="separate"/>
    </w:r>
    <w:r w:rsidR="00660FC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 w:rsidRPr="00147C45">
      <w:rPr>
        <w:rFonts w:ascii="Arial" w:hAnsi="Arial" w:cs="Arial"/>
        <w:b/>
        <w:sz w:val="18"/>
        <w:szCs w:val="18"/>
      </w:rPr>
      <w:fldChar w:fldCharType="end"/>
    </w:r>
  </w:p>
  <w:p w14:paraId="49A7193F" w14:textId="77777777" w:rsidR="00073C73" w:rsidRPr="00147C45" w:rsidRDefault="00073C7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147C45">
      <w:rPr>
        <w:rFonts w:ascii="Arial" w:hAnsi="Arial" w:cs="Arial"/>
        <w:b/>
        <w:sz w:val="18"/>
        <w:szCs w:val="18"/>
      </w:rPr>
      <w:fldChar w:fldCharType="begin"/>
    </w:r>
    <w:r w:rsidRPr="00147C45">
      <w:rPr>
        <w:rFonts w:ascii="Arial" w:hAnsi="Arial" w:cs="Arial"/>
        <w:b/>
        <w:sz w:val="18"/>
        <w:szCs w:val="18"/>
      </w:rPr>
      <w:instrText xml:space="preserve"> PAGE </w:instrText>
    </w:r>
    <w:r w:rsidRPr="00147C45">
      <w:rPr>
        <w:rFonts w:ascii="Arial" w:hAnsi="Arial" w:cs="Arial"/>
        <w:b/>
        <w:sz w:val="18"/>
        <w:szCs w:val="18"/>
      </w:rPr>
      <w:fldChar w:fldCharType="separate"/>
    </w:r>
    <w:r w:rsidRPr="00147C45">
      <w:rPr>
        <w:rFonts w:ascii="Arial" w:hAnsi="Arial" w:cs="Arial"/>
        <w:b/>
        <w:noProof/>
        <w:sz w:val="18"/>
        <w:szCs w:val="18"/>
      </w:rPr>
      <w:t>220</w:t>
    </w:r>
    <w:r w:rsidRPr="00147C45">
      <w:rPr>
        <w:rFonts w:ascii="Arial" w:hAnsi="Arial" w:cs="Arial"/>
        <w:b/>
        <w:sz w:val="18"/>
        <w:szCs w:val="18"/>
      </w:rPr>
      <w:fldChar w:fldCharType="end"/>
    </w:r>
  </w:p>
  <w:p w14:paraId="2A8067F8" w14:textId="2EBCCC2A" w:rsidR="00073C73" w:rsidRPr="00147C45" w:rsidRDefault="00073C7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147C45">
      <w:rPr>
        <w:rFonts w:ascii="Arial" w:hAnsi="Arial" w:cs="Arial"/>
        <w:b/>
        <w:sz w:val="18"/>
        <w:szCs w:val="18"/>
      </w:rPr>
      <w:fldChar w:fldCharType="begin"/>
    </w:r>
    <w:r w:rsidRPr="00147C45">
      <w:rPr>
        <w:rFonts w:ascii="Arial" w:hAnsi="Arial" w:cs="Arial"/>
        <w:b/>
        <w:sz w:val="18"/>
        <w:szCs w:val="18"/>
      </w:rPr>
      <w:instrText xml:space="preserve"> STYLEREF ZGSM </w:instrText>
    </w:r>
    <w:r w:rsidRPr="00147C45">
      <w:rPr>
        <w:rFonts w:ascii="Arial" w:hAnsi="Arial" w:cs="Arial"/>
        <w:b/>
        <w:sz w:val="18"/>
        <w:szCs w:val="18"/>
      </w:rPr>
      <w:fldChar w:fldCharType="separate"/>
    </w:r>
    <w:r w:rsidR="00660FC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 w:rsidRPr="00147C45">
      <w:rPr>
        <w:rFonts w:ascii="Arial" w:hAnsi="Arial" w:cs="Arial"/>
        <w:b/>
        <w:sz w:val="18"/>
        <w:szCs w:val="18"/>
      </w:rPr>
      <w:fldChar w:fldCharType="end"/>
    </w:r>
  </w:p>
  <w:p w14:paraId="1B216605" w14:textId="77777777" w:rsidR="00073C73" w:rsidRPr="00147C45" w:rsidRDefault="00073C7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1" w15:restartNumberingAfterBreak="0">
    <w:nsid w:val="1C5B11E1"/>
    <w:multiLevelType w:val="hybridMultilevel"/>
    <w:tmpl w:val="32F2E94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9AF2EB5"/>
    <w:multiLevelType w:val="multilevel"/>
    <w:tmpl w:val="124ADD4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umList"/>
      <w:lvlText w:val="Change %2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74374372">
    <w:abstractNumId w:val="0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979608592">
    <w:abstractNumId w:val="7"/>
  </w:num>
  <w:num w:numId="3" w16cid:durableId="1377588556">
    <w:abstractNumId w:val="5"/>
  </w:num>
  <w:num w:numId="4" w16cid:durableId="1505238495">
    <w:abstractNumId w:val="1"/>
  </w:num>
  <w:num w:numId="5" w16cid:durableId="302274498">
    <w:abstractNumId w:val="4"/>
  </w:num>
  <w:num w:numId="6" w16cid:durableId="2105687082">
    <w:abstractNumId w:val="2"/>
  </w:num>
  <w:num w:numId="7" w16cid:durableId="1425539478">
    <w:abstractNumId w:val="6"/>
  </w:num>
  <w:num w:numId="8" w16cid:durableId="52507230">
    <w:abstractNumId w:val="3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165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632"/>
    <w:rsid w:val="0000072D"/>
    <w:rsid w:val="00001855"/>
    <w:rsid w:val="00001D0F"/>
    <w:rsid w:val="00002139"/>
    <w:rsid w:val="000027EA"/>
    <w:rsid w:val="00003C7D"/>
    <w:rsid w:val="000044AF"/>
    <w:rsid w:val="00004763"/>
    <w:rsid w:val="00004892"/>
    <w:rsid w:val="00005965"/>
    <w:rsid w:val="00013067"/>
    <w:rsid w:val="00013B07"/>
    <w:rsid w:val="0001462F"/>
    <w:rsid w:val="00015187"/>
    <w:rsid w:val="000158BC"/>
    <w:rsid w:val="00016B99"/>
    <w:rsid w:val="00023014"/>
    <w:rsid w:val="00023635"/>
    <w:rsid w:val="000267F6"/>
    <w:rsid w:val="00031799"/>
    <w:rsid w:val="00032928"/>
    <w:rsid w:val="0004215D"/>
    <w:rsid w:val="00043604"/>
    <w:rsid w:val="00043787"/>
    <w:rsid w:val="0004491D"/>
    <w:rsid w:val="0004546E"/>
    <w:rsid w:val="00046C8C"/>
    <w:rsid w:val="00051A6D"/>
    <w:rsid w:val="00055704"/>
    <w:rsid w:val="000557F7"/>
    <w:rsid w:val="000565A3"/>
    <w:rsid w:val="00064257"/>
    <w:rsid w:val="000642FB"/>
    <w:rsid w:val="00065C29"/>
    <w:rsid w:val="00066DD4"/>
    <w:rsid w:val="000726B3"/>
    <w:rsid w:val="0007309F"/>
    <w:rsid w:val="00073478"/>
    <w:rsid w:val="00073C73"/>
    <w:rsid w:val="000755D2"/>
    <w:rsid w:val="0007581B"/>
    <w:rsid w:val="00075A80"/>
    <w:rsid w:val="000773C3"/>
    <w:rsid w:val="000804C1"/>
    <w:rsid w:val="00082C40"/>
    <w:rsid w:val="00083366"/>
    <w:rsid w:val="000841D7"/>
    <w:rsid w:val="00084DFC"/>
    <w:rsid w:val="000868E7"/>
    <w:rsid w:val="00087386"/>
    <w:rsid w:val="000A0B04"/>
    <w:rsid w:val="000A1E2F"/>
    <w:rsid w:val="000A275C"/>
    <w:rsid w:val="000A39F8"/>
    <w:rsid w:val="000A65A9"/>
    <w:rsid w:val="000A6DD0"/>
    <w:rsid w:val="000A74B1"/>
    <w:rsid w:val="000B091E"/>
    <w:rsid w:val="000B1BC3"/>
    <w:rsid w:val="000B3104"/>
    <w:rsid w:val="000C02AD"/>
    <w:rsid w:val="000C09B6"/>
    <w:rsid w:val="000C1D18"/>
    <w:rsid w:val="000C1E90"/>
    <w:rsid w:val="000C28EB"/>
    <w:rsid w:val="000C4653"/>
    <w:rsid w:val="000C585C"/>
    <w:rsid w:val="000D08D1"/>
    <w:rsid w:val="000D1B0F"/>
    <w:rsid w:val="000D4A78"/>
    <w:rsid w:val="000D5442"/>
    <w:rsid w:val="000D63F0"/>
    <w:rsid w:val="000E1336"/>
    <w:rsid w:val="000E23FC"/>
    <w:rsid w:val="000F0161"/>
    <w:rsid w:val="000F0A9E"/>
    <w:rsid w:val="000F2D3F"/>
    <w:rsid w:val="000F3491"/>
    <w:rsid w:val="000F38A0"/>
    <w:rsid w:val="000F3CBD"/>
    <w:rsid w:val="000F53B4"/>
    <w:rsid w:val="000F5508"/>
    <w:rsid w:val="000F5A19"/>
    <w:rsid w:val="000F5D81"/>
    <w:rsid w:val="00100E4A"/>
    <w:rsid w:val="00102CC0"/>
    <w:rsid w:val="00102D2C"/>
    <w:rsid w:val="0010509D"/>
    <w:rsid w:val="00105920"/>
    <w:rsid w:val="00107625"/>
    <w:rsid w:val="0011078E"/>
    <w:rsid w:val="00113616"/>
    <w:rsid w:val="001153CE"/>
    <w:rsid w:val="001159C1"/>
    <w:rsid w:val="00116486"/>
    <w:rsid w:val="00120B5D"/>
    <w:rsid w:val="00120E41"/>
    <w:rsid w:val="00122FE4"/>
    <w:rsid w:val="00124711"/>
    <w:rsid w:val="00125F4B"/>
    <w:rsid w:val="00126248"/>
    <w:rsid w:val="0012728D"/>
    <w:rsid w:val="001311F4"/>
    <w:rsid w:val="00132913"/>
    <w:rsid w:val="001376E3"/>
    <w:rsid w:val="00137848"/>
    <w:rsid w:val="001402E1"/>
    <w:rsid w:val="00141D73"/>
    <w:rsid w:val="0014512F"/>
    <w:rsid w:val="00147304"/>
    <w:rsid w:val="00147C45"/>
    <w:rsid w:val="00150AAD"/>
    <w:rsid w:val="00150E3F"/>
    <w:rsid w:val="00152296"/>
    <w:rsid w:val="00153A7D"/>
    <w:rsid w:val="001615DB"/>
    <w:rsid w:val="0016411A"/>
    <w:rsid w:val="00176A2C"/>
    <w:rsid w:val="00176FEF"/>
    <w:rsid w:val="001779C9"/>
    <w:rsid w:val="001808D6"/>
    <w:rsid w:val="00182165"/>
    <w:rsid w:val="00182ED1"/>
    <w:rsid w:val="00186A82"/>
    <w:rsid w:val="00186AEA"/>
    <w:rsid w:val="00192648"/>
    <w:rsid w:val="001934CA"/>
    <w:rsid w:val="00197FAE"/>
    <w:rsid w:val="001A07C5"/>
    <w:rsid w:val="001A1E07"/>
    <w:rsid w:val="001A1F4D"/>
    <w:rsid w:val="001A2EEE"/>
    <w:rsid w:val="001B06E9"/>
    <w:rsid w:val="001C04D2"/>
    <w:rsid w:val="001C052B"/>
    <w:rsid w:val="001C0C53"/>
    <w:rsid w:val="001C75A0"/>
    <w:rsid w:val="001D066E"/>
    <w:rsid w:val="001D1332"/>
    <w:rsid w:val="001D13DB"/>
    <w:rsid w:val="001D398D"/>
    <w:rsid w:val="001D62B4"/>
    <w:rsid w:val="001E1533"/>
    <w:rsid w:val="001E4BDF"/>
    <w:rsid w:val="001E5F23"/>
    <w:rsid w:val="001E72B4"/>
    <w:rsid w:val="001F002E"/>
    <w:rsid w:val="001F0821"/>
    <w:rsid w:val="001F13D5"/>
    <w:rsid w:val="001F3B0A"/>
    <w:rsid w:val="001F5421"/>
    <w:rsid w:val="001F5AFE"/>
    <w:rsid w:val="001F5B6F"/>
    <w:rsid w:val="001F60C9"/>
    <w:rsid w:val="001F791D"/>
    <w:rsid w:val="00200B64"/>
    <w:rsid w:val="00201B42"/>
    <w:rsid w:val="00213FA6"/>
    <w:rsid w:val="002148CF"/>
    <w:rsid w:val="00217D58"/>
    <w:rsid w:val="00220580"/>
    <w:rsid w:val="00231950"/>
    <w:rsid w:val="00235048"/>
    <w:rsid w:val="00236B13"/>
    <w:rsid w:val="00242D02"/>
    <w:rsid w:val="002455BC"/>
    <w:rsid w:val="00250C9C"/>
    <w:rsid w:val="002511CB"/>
    <w:rsid w:val="00253A19"/>
    <w:rsid w:val="0025492C"/>
    <w:rsid w:val="00255795"/>
    <w:rsid w:val="00255DE8"/>
    <w:rsid w:val="002572B7"/>
    <w:rsid w:val="0025790A"/>
    <w:rsid w:val="00261D27"/>
    <w:rsid w:val="00262F2A"/>
    <w:rsid w:val="00265727"/>
    <w:rsid w:val="002709C6"/>
    <w:rsid w:val="00271F46"/>
    <w:rsid w:val="00273B16"/>
    <w:rsid w:val="00275A05"/>
    <w:rsid w:val="00281732"/>
    <w:rsid w:val="002818F5"/>
    <w:rsid w:val="00281DFA"/>
    <w:rsid w:val="00282441"/>
    <w:rsid w:val="00283348"/>
    <w:rsid w:val="002838DE"/>
    <w:rsid w:val="00284708"/>
    <w:rsid w:val="00285988"/>
    <w:rsid w:val="00287510"/>
    <w:rsid w:val="0029054A"/>
    <w:rsid w:val="00290E4E"/>
    <w:rsid w:val="00290FF8"/>
    <w:rsid w:val="002913C8"/>
    <w:rsid w:val="00296B8F"/>
    <w:rsid w:val="002974B3"/>
    <w:rsid w:val="002A172A"/>
    <w:rsid w:val="002A1983"/>
    <w:rsid w:val="002A2354"/>
    <w:rsid w:val="002A3251"/>
    <w:rsid w:val="002A3584"/>
    <w:rsid w:val="002A511C"/>
    <w:rsid w:val="002A6C9D"/>
    <w:rsid w:val="002A7095"/>
    <w:rsid w:val="002A79CF"/>
    <w:rsid w:val="002B0908"/>
    <w:rsid w:val="002B0D02"/>
    <w:rsid w:val="002B1632"/>
    <w:rsid w:val="002B3564"/>
    <w:rsid w:val="002B3935"/>
    <w:rsid w:val="002B4869"/>
    <w:rsid w:val="002B5CCD"/>
    <w:rsid w:val="002B5D96"/>
    <w:rsid w:val="002C0A82"/>
    <w:rsid w:val="002C0DFF"/>
    <w:rsid w:val="002C3384"/>
    <w:rsid w:val="002C38C3"/>
    <w:rsid w:val="002C64A8"/>
    <w:rsid w:val="002D3796"/>
    <w:rsid w:val="002D4926"/>
    <w:rsid w:val="002D60CB"/>
    <w:rsid w:val="002E06BD"/>
    <w:rsid w:val="002E0995"/>
    <w:rsid w:val="002E1321"/>
    <w:rsid w:val="002E1C47"/>
    <w:rsid w:val="002E37AF"/>
    <w:rsid w:val="002E520E"/>
    <w:rsid w:val="002F0234"/>
    <w:rsid w:val="002F1CD5"/>
    <w:rsid w:val="002F385C"/>
    <w:rsid w:val="002F44C4"/>
    <w:rsid w:val="002F557A"/>
    <w:rsid w:val="002F5AE8"/>
    <w:rsid w:val="002F5D15"/>
    <w:rsid w:val="0030112E"/>
    <w:rsid w:val="00301EBA"/>
    <w:rsid w:val="00301FB9"/>
    <w:rsid w:val="00303AC5"/>
    <w:rsid w:val="00304972"/>
    <w:rsid w:val="00306283"/>
    <w:rsid w:val="0031344A"/>
    <w:rsid w:val="003149CE"/>
    <w:rsid w:val="00314DA3"/>
    <w:rsid w:val="00315636"/>
    <w:rsid w:val="003179CC"/>
    <w:rsid w:val="00320AA7"/>
    <w:rsid w:val="00320FEB"/>
    <w:rsid w:val="0032322D"/>
    <w:rsid w:val="00323240"/>
    <w:rsid w:val="00332781"/>
    <w:rsid w:val="003328DB"/>
    <w:rsid w:val="00333B67"/>
    <w:rsid w:val="00335E70"/>
    <w:rsid w:val="003369D4"/>
    <w:rsid w:val="0034098B"/>
    <w:rsid w:val="00341105"/>
    <w:rsid w:val="00341B32"/>
    <w:rsid w:val="00341EDB"/>
    <w:rsid w:val="003443C1"/>
    <w:rsid w:val="00346949"/>
    <w:rsid w:val="00346C4B"/>
    <w:rsid w:val="003473C4"/>
    <w:rsid w:val="003513CA"/>
    <w:rsid w:val="00354C05"/>
    <w:rsid w:val="0036025D"/>
    <w:rsid w:val="00364F40"/>
    <w:rsid w:val="003660A7"/>
    <w:rsid w:val="00373724"/>
    <w:rsid w:val="00374182"/>
    <w:rsid w:val="0037552F"/>
    <w:rsid w:val="00381B9C"/>
    <w:rsid w:val="00382160"/>
    <w:rsid w:val="00382B23"/>
    <w:rsid w:val="00384657"/>
    <w:rsid w:val="00386D5B"/>
    <w:rsid w:val="00391915"/>
    <w:rsid w:val="00394F9F"/>
    <w:rsid w:val="003A0A90"/>
    <w:rsid w:val="003A33E5"/>
    <w:rsid w:val="003A41C8"/>
    <w:rsid w:val="003A5D8B"/>
    <w:rsid w:val="003A68F0"/>
    <w:rsid w:val="003A735D"/>
    <w:rsid w:val="003A7F13"/>
    <w:rsid w:val="003B2557"/>
    <w:rsid w:val="003B3B42"/>
    <w:rsid w:val="003B4FED"/>
    <w:rsid w:val="003B5264"/>
    <w:rsid w:val="003B749A"/>
    <w:rsid w:val="003C0E35"/>
    <w:rsid w:val="003C2BED"/>
    <w:rsid w:val="003D0D85"/>
    <w:rsid w:val="003D17A9"/>
    <w:rsid w:val="003D1B23"/>
    <w:rsid w:val="003D38B0"/>
    <w:rsid w:val="003D397E"/>
    <w:rsid w:val="003D5FA6"/>
    <w:rsid w:val="003D7844"/>
    <w:rsid w:val="003E1DB2"/>
    <w:rsid w:val="003E2208"/>
    <w:rsid w:val="003E2485"/>
    <w:rsid w:val="003E34D3"/>
    <w:rsid w:val="003E34E2"/>
    <w:rsid w:val="003E6C4B"/>
    <w:rsid w:val="003E79E3"/>
    <w:rsid w:val="003F0160"/>
    <w:rsid w:val="003F08D1"/>
    <w:rsid w:val="0040018D"/>
    <w:rsid w:val="00401505"/>
    <w:rsid w:val="00401B93"/>
    <w:rsid w:val="0040686B"/>
    <w:rsid w:val="00407EA8"/>
    <w:rsid w:val="00411CBC"/>
    <w:rsid w:val="00413056"/>
    <w:rsid w:val="004131B8"/>
    <w:rsid w:val="00413AA7"/>
    <w:rsid w:val="00422143"/>
    <w:rsid w:val="00424183"/>
    <w:rsid w:val="00426B39"/>
    <w:rsid w:val="00430B62"/>
    <w:rsid w:val="004317E4"/>
    <w:rsid w:val="00433ECD"/>
    <w:rsid w:val="00436133"/>
    <w:rsid w:val="00436BF6"/>
    <w:rsid w:val="004377D5"/>
    <w:rsid w:val="00442E3E"/>
    <w:rsid w:val="004430E7"/>
    <w:rsid w:val="0044641C"/>
    <w:rsid w:val="004475AE"/>
    <w:rsid w:val="00447F70"/>
    <w:rsid w:val="0045367D"/>
    <w:rsid w:val="0045409A"/>
    <w:rsid w:val="0045596F"/>
    <w:rsid w:val="00457F27"/>
    <w:rsid w:val="004601CE"/>
    <w:rsid w:val="004606F2"/>
    <w:rsid w:val="00461815"/>
    <w:rsid w:val="00463469"/>
    <w:rsid w:val="00467392"/>
    <w:rsid w:val="00467B8D"/>
    <w:rsid w:val="004715BD"/>
    <w:rsid w:val="00473A1D"/>
    <w:rsid w:val="0048168E"/>
    <w:rsid w:val="004817CE"/>
    <w:rsid w:val="004827B5"/>
    <w:rsid w:val="00482E7C"/>
    <w:rsid w:val="00487DA1"/>
    <w:rsid w:val="004909AC"/>
    <w:rsid w:val="00491FAC"/>
    <w:rsid w:val="00495338"/>
    <w:rsid w:val="004A11CF"/>
    <w:rsid w:val="004A215A"/>
    <w:rsid w:val="004A3794"/>
    <w:rsid w:val="004A4B6D"/>
    <w:rsid w:val="004A535C"/>
    <w:rsid w:val="004A599E"/>
    <w:rsid w:val="004A760A"/>
    <w:rsid w:val="004B49E1"/>
    <w:rsid w:val="004B4CA0"/>
    <w:rsid w:val="004B4E85"/>
    <w:rsid w:val="004B5A74"/>
    <w:rsid w:val="004B5BF6"/>
    <w:rsid w:val="004B6BC1"/>
    <w:rsid w:val="004C1459"/>
    <w:rsid w:val="004C3550"/>
    <w:rsid w:val="004C4DFF"/>
    <w:rsid w:val="004C709A"/>
    <w:rsid w:val="004D0602"/>
    <w:rsid w:val="004D0980"/>
    <w:rsid w:val="004D2285"/>
    <w:rsid w:val="004D351C"/>
    <w:rsid w:val="004D36EA"/>
    <w:rsid w:val="004D4187"/>
    <w:rsid w:val="004D6477"/>
    <w:rsid w:val="004E065F"/>
    <w:rsid w:val="004E418F"/>
    <w:rsid w:val="004E46F8"/>
    <w:rsid w:val="004E4717"/>
    <w:rsid w:val="004E4C21"/>
    <w:rsid w:val="004E6D00"/>
    <w:rsid w:val="004F1C9F"/>
    <w:rsid w:val="004F3154"/>
    <w:rsid w:val="004F369A"/>
    <w:rsid w:val="004F5BA3"/>
    <w:rsid w:val="0050095D"/>
    <w:rsid w:val="00502457"/>
    <w:rsid w:val="005029C1"/>
    <w:rsid w:val="00506938"/>
    <w:rsid w:val="00511F6C"/>
    <w:rsid w:val="00514101"/>
    <w:rsid w:val="0051550D"/>
    <w:rsid w:val="005160FB"/>
    <w:rsid w:val="00517A42"/>
    <w:rsid w:val="0052141D"/>
    <w:rsid w:val="00522B8D"/>
    <w:rsid w:val="00524691"/>
    <w:rsid w:val="005314F9"/>
    <w:rsid w:val="00531F91"/>
    <w:rsid w:val="00533DB1"/>
    <w:rsid w:val="00534549"/>
    <w:rsid w:val="005373C7"/>
    <w:rsid w:val="005431AA"/>
    <w:rsid w:val="00546D4F"/>
    <w:rsid w:val="00546D99"/>
    <w:rsid w:val="00547172"/>
    <w:rsid w:val="005479FE"/>
    <w:rsid w:val="005508B4"/>
    <w:rsid w:val="00551277"/>
    <w:rsid w:val="0055568D"/>
    <w:rsid w:val="00555A83"/>
    <w:rsid w:val="005579F9"/>
    <w:rsid w:val="00557BF2"/>
    <w:rsid w:val="00557C3C"/>
    <w:rsid w:val="00560807"/>
    <w:rsid w:val="005611D0"/>
    <w:rsid w:val="005639F8"/>
    <w:rsid w:val="0056788C"/>
    <w:rsid w:val="00567EFE"/>
    <w:rsid w:val="005715F1"/>
    <w:rsid w:val="00571836"/>
    <w:rsid w:val="00571B3E"/>
    <w:rsid w:val="0057226A"/>
    <w:rsid w:val="00574864"/>
    <w:rsid w:val="005748B7"/>
    <w:rsid w:val="005845C5"/>
    <w:rsid w:val="005903F8"/>
    <w:rsid w:val="00593F98"/>
    <w:rsid w:val="005A02C8"/>
    <w:rsid w:val="005A1461"/>
    <w:rsid w:val="005A1A97"/>
    <w:rsid w:val="005A27F6"/>
    <w:rsid w:val="005A2BF4"/>
    <w:rsid w:val="005A44A3"/>
    <w:rsid w:val="005A58DE"/>
    <w:rsid w:val="005A59AF"/>
    <w:rsid w:val="005A7DF7"/>
    <w:rsid w:val="005A7F40"/>
    <w:rsid w:val="005B0BD5"/>
    <w:rsid w:val="005B12C6"/>
    <w:rsid w:val="005B21E9"/>
    <w:rsid w:val="005B388A"/>
    <w:rsid w:val="005B6522"/>
    <w:rsid w:val="005C4524"/>
    <w:rsid w:val="005C5E00"/>
    <w:rsid w:val="005C6250"/>
    <w:rsid w:val="005C660C"/>
    <w:rsid w:val="005D0CBF"/>
    <w:rsid w:val="005D253C"/>
    <w:rsid w:val="005D3597"/>
    <w:rsid w:val="005D4A4E"/>
    <w:rsid w:val="005D60A3"/>
    <w:rsid w:val="005D6509"/>
    <w:rsid w:val="005E110F"/>
    <w:rsid w:val="005E35AD"/>
    <w:rsid w:val="005E3BFF"/>
    <w:rsid w:val="005E4454"/>
    <w:rsid w:val="005E485D"/>
    <w:rsid w:val="005E4BAD"/>
    <w:rsid w:val="005E4DE6"/>
    <w:rsid w:val="005E5F07"/>
    <w:rsid w:val="005E7156"/>
    <w:rsid w:val="005E7C8C"/>
    <w:rsid w:val="005E7FD6"/>
    <w:rsid w:val="005F1B3C"/>
    <w:rsid w:val="005F356C"/>
    <w:rsid w:val="005F3976"/>
    <w:rsid w:val="005F47BE"/>
    <w:rsid w:val="005F5213"/>
    <w:rsid w:val="005F5F28"/>
    <w:rsid w:val="005F5FBE"/>
    <w:rsid w:val="00603CA3"/>
    <w:rsid w:val="0061194F"/>
    <w:rsid w:val="00614AA6"/>
    <w:rsid w:val="0061523B"/>
    <w:rsid w:val="00615C3C"/>
    <w:rsid w:val="0062314F"/>
    <w:rsid w:val="00630AE1"/>
    <w:rsid w:val="006318C5"/>
    <w:rsid w:val="00631989"/>
    <w:rsid w:val="00633288"/>
    <w:rsid w:val="00633322"/>
    <w:rsid w:val="00635037"/>
    <w:rsid w:val="00636C05"/>
    <w:rsid w:val="00640673"/>
    <w:rsid w:val="006454CC"/>
    <w:rsid w:val="00646059"/>
    <w:rsid w:val="0064796E"/>
    <w:rsid w:val="00647D20"/>
    <w:rsid w:val="00651367"/>
    <w:rsid w:val="006569AA"/>
    <w:rsid w:val="006575DA"/>
    <w:rsid w:val="00660DE6"/>
    <w:rsid w:val="00660FC3"/>
    <w:rsid w:val="006623B7"/>
    <w:rsid w:val="00662FEC"/>
    <w:rsid w:val="006647C5"/>
    <w:rsid w:val="00667018"/>
    <w:rsid w:val="00670648"/>
    <w:rsid w:val="00674017"/>
    <w:rsid w:val="006751C4"/>
    <w:rsid w:val="00680651"/>
    <w:rsid w:val="00680B78"/>
    <w:rsid w:val="0068122D"/>
    <w:rsid w:val="00682D29"/>
    <w:rsid w:val="006832D1"/>
    <w:rsid w:val="00684330"/>
    <w:rsid w:val="00693328"/>
    <w:rsid w:val="006A079F"/>
    <w:rsid w:val="006A3837"/>
    <w:rsid w:val="006A67E8"/>
    <w:rsid w:val="006B24BC"/>
    <w:rsid w:val="006B47EE"/>
    <w:rsid w:val="006B7039"/>
    <w:rsid w:val="006B77D5"/>
    <w:rsid w:val="006C2C72"/>
    <w:rsid w:val="006C3A0E"/>
    <w:rsid w:val="006C581A"/>
    <w:rsid w:val="006C6D0E"/>
    <w:rsid w:val="006D28F5"/>
    <w:rsid w:val="006D4B1D"/>
    <w:rsid w:val="006D6593"/>
    <w:rsid w:val="006D74F9"/>
    <w:rsid w:val="006E258E"/>
    <w:rsid w:val="006E2A26"/>
    <w:rsid w:val="006E31EF"/>
    <w:rsid w:val="006E4CA5"/>
    <w:rsid w:val="006E7BD4"/>
    <w:rsid w:val="006F0735"/>
    <w:rsid w:val="006F106C"/>
    <w:rsid w:val="006F30D8"/>
    <w:rsid w:val="006F3533"/>
    <w:rsid w:val="006F36C9"/>
    <w:rsid w:val="006F42AC"/>
    <w:rsid w:val="006F44D8"/>
    <w:rsid w:val="007048FA"/>
    <w:rsid w:val="00706D47"/>
    <w:rsid w:val="007148B1"/>
    <w:rsid w:val="00715AD3"/>
    <w:rsid w:val="00716755"/>
    <w:rsid w:val="00716D9E"/>
    <w:rsid w:val="007174F3"/>
    <w:rsid w:val="007207AA"/>
    <w:rsid w:val="00721C29"/>
    <w:rsid w:val="007249C0"/>
    <w:rsid w:val="0072594E"/>
    <w:rsid w:val="00727BD6"/>
    <w:rsid w:val="00733007"/>
    <w:rsid w:val="00733B2B"/>
    <w:rsid w:val="0073588D"/>
    <w:rsid w:val="00740F1C"/>
    <w:rsid w:val="007419A7"/>
    <w:rsid w:val="0074427E"/>
    <w:rsid w:val="0074520D"/>
    <w:rsid w:val="007457F3"/>
    <w:rsid w:val="0075014B"/>
    <w:rsid w:val="00750181"/>
    <w:rsid w:val="00750BE8"/>
    <w:rsid w:val="00751CEF"/>
    <w:rsid w:val="00752048"/>
    <w:rsid w:val="0075541B"/>
    <w:rsid w:val="007616EE"/>
    <w:rsid w:val="00763695"/>
    <w:rsid w:val="0076420A"/>
    <w:rsid w:val="00764DB9"/>
    <w:rsid w:val="007725E5"/>
    <w:rsid w:val="0078160D"/>
    <w:rsid w:val="007830F4"/>
    <w:rsid w:val="00783895"/>
    <w:rsid w:val="0078396D"/>
    <w:rsid w:val="00783B6C"/>
    <w:rsid w:val="00784122"/>
    <w:rsid w:val="0078480B"/>
    <w:rsid w:val="00784F92"/>
    <w:rsid w:val="00786134"/>
    <w:rsid w:val="00790F5E"/>
    <w:rsid w:val="007928D2"/>
    <w:rsid w:val="00792EE9"/>
    <w:rsid w:val="00793EAF"/>
    <w:rsid w:val="007959C4"/>
    <w:rsid w:val="007A0A9D"/>
    <w:rsid w:val="007A14A7"/>
    <w:rsid w:val="007A4687"/>
    <w:rsid w:val="007A4B16"/>
    <w:rsid w:val="007A7CE5"/>
    <w:rsid w:val="007B237C"/>
    <w:rsid w:val="007B2E20"/>
    <w:rsid w:val="007B401C"/>
    <w:rsid w:val="007B40A5"/>
    <w:rsid w:val="007B6693"/>
    <w:rsid w:val="007C1D0F"/>
    <w:rsid w:val="007C67D4"/>
    <w:rsid w:val="007D0F9E"/>
    <w:rsid w:val="007D2E1A"/>
    <w:rsid w:val="007D42FF"/>
    <w:rsid w:val="007D56F0"/>
    <w:rsid w:val="007D5CDD"/>
    <w:rsid w:val="007D6592"/>
    <w:rsid w:val="007E2265"/>
    <w:rsid w:val="007E3FDF"/>
    <w:rsid w:val="007E6E89"/>
    <w:rsid w:val="007E7466"/>
    <w:rsid w:val="007F086D"/>
    <w:rsid w:val="007F1636"/>
    <w:rsid w:val="008038B8"/>
    <w:rsid w:val="00803C5B"/>
    <w:rsid w:val="008056D5"/>
    <w:rsid w:val="00807369"/>
    <w:rsid w:val="008114AE"/>
    <w:rsid w:val="00812352"/>
    <w:rsid w:val="00812667"/>
    <w:rsid w:val="00813425"/>
    <w:rsid w:val="008140DF"/>
    <w:rsid w:val="008144B8"/>
    <w:rsid w:val="0081565F"/>
    <w:rsid w:val="00817D18"/>
    <w:rsid w:val="0082374F"/>
    <w:rsid w:val="008241C0"/>
    <w:rsid w:val="0082481B"/>
    <w:rsid w:val="00825C3F"/>
    <w:rsid w:val="00826689"/>
    <w:rsid w:val="00826C56"/>
    <w:rsid w:val="00827EF0"/>
    <w:rsid w:val="00830C1C"/>
    <w:rsid w:val="00832A41"/>
    <w:rsid w:val="00834318"/>
    <w:rsid w:val="00836F93"/>
    <w:rsid w:val="0084379E"/>
    <w:rsid w:val="00850304"/>
    <w:rsid w:val="00851FB5"/>
    <w:rsid w:val="008528F6"/>
    <w:rsid w:val="00855775"/>
    <w:rsid w:val="00863792"/>
    <w:rsid w:val="008672A1"/>
    <w:rsid w:val="00876093"/>
    <w:rsid w:val="00880D00"/>
    <w:rsid w:val="0088130D"/>
    <w:rsid w:val="00882896"/>
    <w:rsid w:val="008834B7"/>
    <w:rsid w:val="008935E8"/>
    <w:rsid w:val="008938A3"/>
    <w:rsid w:val="00894A75"/>
    <w:rsid w:val="00894D30"/>
    <w:rsid w:val="008964E2"/>
    <w:rsid w:val="00897986"/>
    <w:rsid w:val="008A0263"/>
    <w:rsid w:val="008A2B16"/>
    <w:rsid w:val="008A610A"/>
    <w:rsid w:val="008B2FD6"/>
    <w:rsid w:val="008B3725"/>
    <w:rsid w:val="008B5136"/>
    <w:rsid w:val="008B5253"/>
    <w:rsid w:val="008B5627"/>
    <w:rsid w:val="008B63EC"/>
    <w:rsid w:val="008B6C6F"/>
    <w:rsid w:val="008B781C"/>
    <w:rsid w:val="008C3395"/>
    <w:rsid w:val="008C4551"/>
    <w:rsid w:val="008C5B12"/>
    <w:rsid w:val="008C7330"/>
    <w:rsid w:val="008D0FE3"/>
    <w:rsid w:val="008D3254"/>
    <w:rsid w:val="008D33FD"/>
    <w:rsid w:val="008D38F9"/>
    <w:rsid w:val="008D3E4D"/>
    <w:rsid w:val="008D4CDA"/>
    <w:rsid w:val="008D4EBA"/>
    <w:rsid w:val="008D67BF"/>
    <w:rsid w:val="008D7EF2"/>
    <w:rsid w:val="008E0974"/>
    <w:rsid w:val="008E1379"/>
    <w:rsid w:val="008E4587"/>
    <w:rsid w:val="008F050E"/>
    <w:rsid w:val="008F0906"/>
    <w:rsid w:val="008F1D9A"/>
    <w:rsid w:val="008F29D9"/>
    <w:rsid w:val="00904A3D"/>
    <w:rsid w:val="00905585"/>
    <w:rsid w:val="00905E51"/>
    <w:rsid w:val="0090634C"/>
    <w:rsid w:val="00907C67"/>
    <w:rsid w:val="00910D23"/>
    <w:rsid w:val="00916A9D"/>
    <w:rsid w:val="00920E37"/>
    <w:rsid w:val="00923DD1"/>
    <w:rsid w:val="00925D54"/>
    <w:rsid w:val="0092797A"/>
    <w:rsid w:val="00931DB5"/>
    <w:rsid w:val="00934429"/>
    <w:rsid w:val="00936C68"/>
    <w:rsid w:val="00937091"/>
    <w:rsid w:val="00942803"/>
    <w:rsid w:val="0094566C"/>
    <w:rsid w:val="00945C90"/>
    <w:rsid w:val="00946D8C"/>
    <w:rsid w:val="0095490C"/>
    <w:rsid w:val="009559CB"/>
    <w:rsid w:val="0096277A"/>
    <w:rsid w:val="00962C19"/>
    <w:rsid w:val="009637FA"/>
    <w:rsid w:val="00964284"/>
    <w:rsid w:val="0096499E"/>
    <w:rsid w:val="00967C1B"/>
    <w:rsid w:val="00967DEC"/>
    <w:rsid w:val="00971330"/>
    <w:rsid w:val="00972DE9"/>
    <w:rsid w:val="009745EF"/>
    <w:rsid w:val="009752B6"/>
    <w:rsid w:val="009756F6"/>
    <w:rsid w:val="0098044E"/>
    <w:rsid w:val="00984484"/>
    <w:rsid w:val="0098530E"/>
    <w:rsid w:val="0098671E"/>
    <w:rsid w:val="009931B7"/>
    <w:rsid w:val="0099663F"/>
    <w:rsid w:val="009A10A0"/>
    <w:rsid w:val="009A15CE"/>
    <w:rsid w:val="009A2DC8"/>
    <w:rsid w:val="009A33F3"/>
    <w:rsid w:val="009A6795"/>
    <w:rsid w:val="009A6A97"/>
    <w:rsid w:val="009C1AB1"/>
    <w:rsid w:val="009C2E64"/>
    <w:rsid w:val="009C4ADA"/>
    <w:rsid w:val="009C6605"/>
    <w:rsid w:val="009D0048"/>
    <w:rsid w:val="009D3183"/>
    <w:rsid w:val="009D4936"/>
    <w:rsid w:val="009E138E"/>
    <w:rsid w:val="009E1D5E"/>
    <w:rsid w:val="009E61AC"/>
    <w:rsid w:val="009E725D"/>
    <w:rsid w:val="009F1C80"/>
    <w:rsid w:val="009F32C9"/>
    <w:rsid w:val="009F343B"/>
    <w:rsid w:val="009F44D7"/>
    <w:rsid w:val="009F4711"/>
    <w:rsid w:val="009F4A88"/>
    <w:rsid w:val="009F7827"/>
    <w:rsid w:val="00A03364"/>
    <w:rsid w:val="00A05812"/>
    <w:rsid w:val="00A076FF"/>
    <w:rsid w:val="00A1231A"/>
    <w:rsid w:val="00A13B8D"/>
    <w:rsid w:val="00A13BEB"/>
    <w:rsid w:val="00A173B6"/>
    <w:rsid w:val="00A17BA8"/>
    <w:rsid w:val="00A20646"/>
    <w:rsid w:val="00A2419D"/>
    <w:rsid w:val="00A26FEB"/>
    <w:rsid w:val="00A337B1"/>
    <w:rsid w:val="00A33CC3"/>
    <w:rsid w:val="00A3539D"/>
    <w:rsid w:val="00A358B8"/>
    <w:rsid w:val="00A36BA1"/>
    <w:rsid w:val="00A42225"/>
    <w:rsid w:val="00A50D81"/>
    <w:rsid w:val="00A5247F"/>
    <w:rsid w:val="00A60506"/>
    <w:rsid w:val="00A61176"/>
    <w:rsid w:val="00A648F5"/>
    <w:rsid w:val="00A64E4C"/>
    <w:rsid w:val="00A756ED"/>
    <w:rsid w:val="00A776EA"/>
    <w:rsid w:val="00A81533"/>
    <w:rsid w:val="00A85E9E"/>
    <w:rsid w:val="00A8708A"/>
    <w:rsid w:val="00A91B89"/>
    <w:rsid w:val="00A9370E"/>
    <w:rsid w:val="00A93840"/>
    <w:rsid w:val="00A95AC5"/>
    <w:rsid w:val="00A96D61"/>
    <w:rsid w:val="00A970DE"/>
    <w:rsid w:val="00AA11F2"/>
    <w:rsid w:val="00AA122C"/>
    <w:rsid w:val="00AA1FC6"/>
    <w:rsid w:val="00AA4779"/>
    <w:rsid w:val="00AA4E9D"/>
    <w:rsid w:val="00AA5800"/>
    <w:rsid w:val="00AA7E29"/>
    <w:rsid w:val="00AB2227"/>
    <w:rsid w:val="00AB26D2"/>
    <w:rsid w:val="00AB5EC6"/>
    <w:rsid w:val="00AC03FA"/>
    <w:rsid w:val="00AC5EEF"/>
    <w:rsid w:val="00AC68ED"/>
    <w:rsid w:val="00AC6D11"/>
    <w:rsid w:val="00AD2B44"/>
    <w:rsid w:val="00AD7357"/>
    <w:rsid w:val="00AE0B39"/>
    <w:rsid w:val="00AE16FB"/>
    <w:rsid w:val="00AE1B40"/>
    <w:rsid w:val="00AE586B"/>
    <w:rsid w:val="00AE64E9"/>
    <w:rsid w:val="00AF2271"/>
    <w:rsid w:val="00AF2A5D"/>
    <w:rsid w:val="00AF49B0"/>
    <w:rsid w:val="00AF59DD"/>
    <w:rsid w:val="00AF69D2"/>
    <w:rsid w:val="00B0006C"/>
    <w:rsid w:val="00B0152E"/>
    <w:rsid w:val="00B03E96"/>
    <w:rsid w:val="00B0570F"/>
    <w:rsid w:val="00B059BB"/>
    <w:rsid w:val="00B05F48"/>
    <w:rsid w:val="00B121C9"/>
    <w:rsid w:val="00B15D13"/>
    <w:rsid w:val="00B163E5"/>
    <w:rsid w:val="00B21A52"/>
    <w:rsid w:val="00B23D89"/>
    <w:rsid w:val="00B263C0"/>
    <w:rsid w:val="00B274B3"/>
    <w:rsid w:val="00B319F2"/>
    <w:rsid w:val="00B327AB"/>
    <w:rsid w:val="00B32C03"/>
    <w:rsid w:val="00B355C7"/>
    <w:rsid w:val="00B35F0B"/>
    <w:rsid w:val="00B36057"/>
    <w:rsid w:val="00B40DEE"/>
    <w:rsid w:val="00B42E49"/>
    <w:rsid w:val="00B43457"/>
    <w:rsid w:val="00B505A6"/>
    <w:rsid w:val="00B510FE"/>
    <w:rsid w:val="00B51794"/>
    <w:rsid w:val="00B52692"/>
    <w:rsid w:val="00B536B9"/>
    <w:rsid w:val="00B538CB"/>
    <w:rsid w:val="00B54244"/>
    <w:rsid w:val="00B54D91"/>
    <w:rsid w:val="00B56301"/>
    <w:rsid w:val="00B60900"/>
    <w:rsid w:val="00B611E1"/>
    <w:rsid w:val="00B61832"/>
    <w:rsid w:val="00B62E75"/>
    <w:rsid w:val="00B63AB8"/>
    <w:rsid w:val="00B64137"/>
    <w:rsid w:val="00B64176"/>
    <w:rsid w:val="00B645BD"/>
    <w:rsid w:val="00B66C1F"/>
    <w:rsid w:val="00B66DFC"/>
    <w:rsid w:val="00B710B8"/>
    <w:rsid w:val="00B714F9"/>
    <w:rsid w:val="00B72982"/>
    <w:rsid w:val="00B736C4"/>
    <w:rsid w:val="00B74D1F"/>
    <w:rsid w:val="00B77D73"/>
    <w:rsid w:val="00B8079C"/>
    <w:rsid w:val="00B871B0"/>
    <w:rsid w:val="00B902D8"/>
    <w:rsid w:val="00B9110C"/>
    <w:rsid w:val="00B92112"/>
    <w:rsid w:val="00B924BA"/>
    <w:rsid w:val="00B92DBA"/>
    <w:rsid w:val="00B937F9"/>
    <w:rsid w:val="00B95370"/>
    <w:rsid w:val="00B97C7C"/>
    <w:rsid w:val="00BA3567"/>
    <w:rsid w:val="00BA6A3E"/>
    <w:rsid w:val="00BB23FF"/>
    <w:rsid w:val="00BB2925"/>
    <w:rsid w:val="00BB4512"/>
    <w:rsid w:val="00BB76FA"/>
    <w:rsid w:val="00BC116F"/>
    <w:rsid w:val="00BC3A4F"/>
    <w:rsid w:val="00BC45CB"/>
    <w:rsid w:val="00BC4AF6"/>
    <w:rsid w:val="00BC4DFE"/>
    <w:rsid w:val="00BC5A41"/>
    <w:rsid w:val="00BD01D1"/>
    <w:rsid w:val="00BD47D2"/>
    <w:rsid w:val="00BD4A9C"/>
    <w:rsid w:val="00BE0C19"/>
    <w:rsid w:val="00BE2375"/>
    <w:rsid w:val="00BE329C"/>
    <w:rsid w:val="00BE3613"/>
    <w:rsid w:val="00BE3EF6"/>
    <w:rsid w:val="00BE6F13"/>
    <w:rsid w:val="00BF49CC"/>
    <w:rsid w:val="00BF53DD"/>
    <w:rsid w:val="00C02919"/>
    <w:rsid w:val="00C041D0"/>
    <w:rsid w:val="00C048FA"/>
    <w:rsid w:val="00C04B05"/>
    <w:rsid w:val="00C051B6"/>
    <w:rsid w:val="00C05B14"/>
    <w:rsid w:val="00C063A3"/>
    <w:rsid w:val="00C06579"/>
    <w:rsid w:val="00C07370"/>
    <w:rsid w:val="00C11408"/>
    <w:rsid w:val="00C11805"/>
    <w:rsid w:val="00C1236B"/>
    <w:rsid w:val="00C146F6"/>
    <w:rsid w:val="00C14C26"/>
    <w:rsid w:val="00C16D06"/>
    <w:rsid w:val="00C17534"/>
    <w:rsid w:val="00C20034"/>
    <w:rsid w:val="00C20042"/>
    <w:rsid w:val="00C21E75"/>
    <w:rsid w:val="00C27C1E"/>
    <w:rsid w:val="00C27EC0"/>
    <w:rsid w:val="00C30DC1"/>
    <w:rsid w:val="00C32A4B"/>
    <w:rsid w:val="00C35DE4"/>
    <w:rsid w:val="00C36AD8"/>
    <w:rsid w:val="00C40F41"/>
    <w:rsid w:val="00C42F64"/>
    <w:rsid w:val="00C43333"/>
    <w:rsid w:val="00C4382E"/>
    <w:rsid w:val="00C44EB8"/>
    <w:rsid w:val="00C453C9"/>
    <w:rsid w:val="00C4542B"/>
    <w:rsid w:val="00C46A15"/>
    <w:rsid w:val="00C470E5"/>
    <w:rsid w:val="00C50C3B"/>
    <w:rsid w:val="00C52022"/>
    <w:rsid w:val="00C533C8"/>
    <w:rsid w:val="00C53EA1"/>
    <w:rsid w:val="00C543A8"/>
    <w:rsid w:val="00C55484"/>
    <w:rsid w:val="00C60F75"/>
    <w:rsid w:val="00C614E7"/>
    <w:rsid w:val="00C662FD"/>
    <w:rsid w:val="00C83521"/>
    <w:rsid w:val="00C87327"/>
    <w:rsid w:val="00C90C31"/>
    <w:rsid w:val="00C91812"/>
    <w:rsid w:val="00C943F0"/>
    <w:rsid w:val="00C96D6C"/>
    <w:rsid w:val="00CA1EFD"/>
    <w:rsid w:val="00CB1005"/>
    <w:rsid w:val="00CB241F"/>
    <w:rsid w:val="00CB3721"/>
    <w:rsid w:val="00CB5C8B"/>
    <w:rsid w:val="00CC0376"/>
    <w:rsid w:val="00CC1149"/>
    <w:rsid w:val="00CC162D"/>
    <w:rsid w:val="00CC2514"/>
    <w:rsid w:val="00CC345C"/>
    <w:rsid w:val="00CC55D7"/>
    <w:rsid w:val="00CC7D34"/>
    <w:rsid w:val="00CD0683"/>
    <w:rsid w:val="00CD296D"/>
    <w:rsid w:val="00CD2DC8"/>
    <w:rsid w:val="00CD2DDC"/>
    <w:rsid w:val="00CD3547"/>
    <w:rsid w:val="00CD4D64"/>
    <w:rsid w:val="00CD6EF3"/>
    <w:rsid w:val="00CD74EA"/>
    <w:rsid w:val="00CE1E4D"/>
    <w:rsid w:val="00CE433D"/>
    <w:rsid w:val="00CE4AEC"/>
    <w:rsid w:val="00CF01C4"/>
    <w:rsid w:val="00CF1A45"/>
    <w:rsid w:val="00D013AF"/>
    <w:rsid w:val="00D01DE0"/>
    <w:rsid w:val="00D0274A"/>
    <w:rsid w:val="00D04D0A"/>
    <w:rsid w:val="00D05D28"/>
    <w:rsid w:val="00D05E71"/>
    <w:rsid w:val="00D12C7C"/>
    <w:rsid w:val="00D16D84"/>
    <w:rsid w:val="00D171EE"/>
    <w:rsid w:val="00D20F93"/>
    <w:rsid w:val="00D2373F"/>
    <w:rsid w:val="00D26388"/>
    <w:rsid w:val="00D32606"/>
    <w:rsid w:val="00D32FB0"/>
    <w:rsid w:val="00D343BE"/>
    <w:rsid w:val="00D34A15"/>
    <w:rsid w:val="00D403CC"/>
    <w:rsid w:val="00D4356A"/>
    <w:rsid w:val="00D43D1E"/>
    <w:rsid w:val="00D45A0B"/>
    <w:rsid w:val="00D50708"/>
    <w:rsid w:val="00D5122A"/>
    <w:rsid w:val="00D51DB9"/>
    <w:rsid w:val="00D56A61"/>
    <w:rsid w:val="00D5701B"/>
    <w:rsid w:val="00D609C7"/>
    <w:rsid w:val="00D626B4"/>
    <w:rsid w:val="00D64906"/>
    <w:rsid w:val="00D65C58"/>
    <w:rsid w:val="00D65DA6"/>
    <w:rsid w:val="00D74B8D"/>
    <w:rsid w:val="00D75E96"/>
    <w:rsid w:val="00D84B50"/>
    <w:rsid w:val="00D85E41"/>
    <w:rsid w:val="00D910BE"/>
    <w:rsid w:val="00D9255C"/>
    <w:rsid w:val="00D93C7D"/>
    <w:rsid w:val="00D953A3"/>
    <w:rsid w:val="00D9590B"/>
    <w:rsid w:val="00D9654C"/>
    <w:rsid w:val="00DA1C4D"/>
    <w:rsid w:val="00DA2178"/>
    <w:rsid w:val="00DA352B"/>
    <w:rsid w:val="00DA361D"/>
    <w:rsid w:val="00DA512C"/>
    <w:rsid w:val="00DB1591"/>
    <w:rsid w:val="00DB3BEF"/>
    <w:rsid w:val="00DC0DF8"/>
    <w:rsid w:val="00DC2FE7"/>
    <w:rsid w:val="00DD0D62"/>
    <w:rsid w:val="00DD6009"/>
    <w:rsid w:val="00DD63CE"/>
    <w:rsid w:val="00DD7DAB"/>
    <w:rsid w:val="00DE053C"/>
    <w:rsid w:val="00DE17D8"/>
    <w:rsid w:val="00DE48F5"/>
    <w:rsid w:val="00DF42B5"/>
    <w:rsid w:val="00DF49B1"/>
    <w:rsid w:val="00DF52EB"/>
    <w:rsid w:val="00DF59CF"/>
    <w:rsid w:val="00E007A3"/>
    <w:rsid w:val="00E05107"/>
    <w:rsid w:val="00E13389"/>
    <w:rsid w:val="00E139A4"/>
    <w:rsid w:val="00E14D90"/>
    <w:rsid w:val="00E166EE"/>
    <w:rsid w:val="00E23633"/>
    <w:rsid w:val="00E25811"/>
    <w:rsid w:val="00E272C5"/>
    <w:rsid w:val="00E32A02"/>
    <w:rsid w:val="00E378DE"/>
    <w:rsid w:val="00E40069"/>
    <w:rsid w:val="00E412F3"/>
    <w:rsid w:val="00E41E2E"/>
    <w:rsid w:val="00E429E9"/>
    <w:rsid w:val="00E433E7"/>
    <w:rsid w:val="00E43B26"/>
    <w:rsid w:val="00E43FDC"/>
    <w:rsid w:val="00E445DC"/>
    <w:rsid w:val="00E44809"/>
    <w:rsid w:val="00E52979"/>
    <w:rsid w:val="00E52C76"/>
    <w:rsid w:val="00E54350"/>
    <w:rsid w:val="00E551E8"/>
    <w:rsid w:val="00E62270"/>
    <w:rsid w:val="00E6403C"/>
    <w:rsid w:val="00E64B60"/>
    <w:rsid w:val="00E701D8"/>
    <w:rsid w:val="00E71C72"/>
    <w:rsid w:val="00E72ECB"/>
    <w:rsid w:val="00E73550"/>
    <w:rsid w:val="00E762AA"/>
    <w:rsid w:val="00E76DC7"/>
    <w:rsid w:val="00E77E9C"/>
    <w:rsid w:val="00E80720"/>
    <w:rsid w:val="00E813AF"/>
    <w:rsid w:val="00E86F61"/>
    <w:rsid w:val="00E87004"/>
    <w:rsid w:val="00E906A3"/>
    <w:rsid w:val="00E90DD2"/>
    <w:rsid w:val="00E95708"/>
    <w:rsid w:val="00E97FC5"/>
    <w:rsid w:val="00EA0240"/>
    <w:rsid w:val="00EA0B93"/>
    <w:rsid w:val="00EA0CF2"/>
    <w:rsid w:val="00EA2994"/>
    <w:rsid w:val="00EA4606"/>
    <w:rsid w:val="00EA5B55"/>
    <w:rsid w:val="00EB3B99"/>
    <w:rsid w:val="00EB5294"/>
    <w:rsid w:val="00EC0324"/>
    <w:rsid w:val="00EC10D6"/>
    <w:rsid w:val="00EC162C"/>
    <w:rsid w:val="00EC475D"/>
    <w:rsid w:val="00EC51B5"/>
    <w:rsid w:val="00EC643A"/>
    <w:rsid w:val="00ED09C3"/>
    <w:rsid w:val="00ED239C"/>
    <w:rsid w:val="00ED2573"/>
    <w:rsid w:val="00ED3497"/>
    <w:rsid w:val="00ED3744"/>
    <w:rsid w:val="00ED6936"/>
    <w:rsid w:val="00EE06AF"/>
    <w:rsid w:val="00EE5A12"/>
    <w:rsid w:val="00EE6E44"/>
    <w:rsid w:val="00EF0BA0"/>
    <w:rsid w:val="00EF10DB"/>
    <w:rsid w:val="00EF28FA"/>
    <w:rsid w:val="00EF389B"/>
    <w:rsid w:val="00EF6B3E"/>
    <w:rsid w:val="00F0194B"/>
    <w:rsid w:val="00F019CB"/>
    <w:rsid w:val="00F02EC4"/>
    <w:rsid w:val="00F03608"/>
    <w:rsid w:val="00F12321"/>
    <w:rsid w:val="00F13AB3"/>
    <w:rsid w:val="00F15B74"/>
    <w:rsid w:val="00F17DF2"/>
    <w:rsid w:val="00F23248"/>
    <w:rsid w:val="00F23C92"/>
    <w:rsid w:val="00F24AFE"/>
    <w:rsid w:val="00F25D41"/>
    <w:rsid w:val="00F269D7"/>
    <w:rsid w:val="00F31783"/>
    <w:rsid w:val="00F328A1"/>
    <w:rsid w:val="00F33F0C"/>
    <w:rsid w:val="00F35347"/>
    <w:rsid w:val="00F35590"/>
    <w:rsid w:val="00F35B8B"/>
    <w:rsid w:val="00F50497"/>
    <w:rsid w:val="00F522CE"/>
    <w:rsid w:val="00F57468"/>
    <w:rsid w:val="00F61E1A"/>
    <w:rsid w:val="00F6417D"/>
    <w:rsid w:val="00F64C3C"/>
    <w:rsid w:val="00F6730F"/>
    <w:rsid w:val="00F7297B"/>
    <w:rsid w:val="00F72D5B"/>
    <w:rsid w:val="00F75421"/>
    <w:rsid w:val="00F76FDD"/>
    <w:rsid w:val="00F80898"/>
    <w:rsid w:val="00F80BCA"/>
    <w:rsid w:val="00F84B85"/>
    <w:rsid w:val="00F85B45"/>
    <w:rsid w:val="00F869F1"/>
    <w:rsid w:val="00F872E5"/>
    <w:rsid w:val="00F87BE1"/>
    <w:rsid w:val="00F9423F"/>
    <w:rsid w:val="00F97A69"/>
    <w:rsid w:val="00F97FE8"/>
    <w:rsid w:val="00FA00CC"/>
    <w:rsid w:val="00FB2DE8"/>
    <w:rsid w:val="00FB310B"/>
    <w:rsid w:val="00FC150E"/>
    <w:rsid w:val="00FC2154"/>
    <w:rsid w:val="00FC56A8"/>
    <w:rsid w:val="00FC784E"/>
    <w:rsid w:val="00FD08AD"/>
    <w:rsid w:val="00FD1885"/>
    <w:rsid w:val="00FD33CA"/>
    <w:rsid w:val="00FD3D78"/>
    <w:rsid w:val="00FD5BCC"/>
    <w:rsid w:val="00FD5DB7"/>
    <w:rsid w:val="00FF0F78"/>
    <w:rsid w:val="00FF26DF"/>
    <w:rsid w:val="00FF3185"/>
    <w:rsid w:val="00FF3C43"/>
    <w:rsid w:val="00FF62D5"/>
    <w:rsid w:val="00FF6AD4"/>
    <w:rsid w:val="00FF76C0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E2F7FA"/>
  <w15:chartTrackingRefBased/>
  <w15:docId w15:val="{6F119E71-296C-4DAD-95F4-5706173A7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page number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BC4D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BC4D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C4DFE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BC4DF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C4DF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5"/>
    </w:pPr>
    <w:rPr>
      <w:rFonts w:ascii="Arial" w:hAnsi="Arial"/>
      <w:lang w:eastAsia="ja-JP"/>
    </w:rPr>
  </w:style>
  <w:style w:type="paragraph" w:styleId="Heading7">
    <w:name w:val="heading 7"/>
    <w:basedOn w:val="Normal"/>
    <w:next w:val="Normal"/>
    <w:link w:val="Heading7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6"/>
    </w:pPr>
    <w:rPr>
      <w:rFonts w:ascii="Arial" w:hAnsi="Arial"/>
      <w:lang w:eastAsia="ja-JP"/>
    </w:rPr>
  </w:style>
  <w:style w:type="paragraph" w:styleId="Heading8">
    <w:name w:val="heading 8"/>
    <w:basedOn w:val="Heading1"/>
    <w:next w:val="Normal"/>
    <w:link w:val="Heading8Char"/>
    <w:qFormat/>
    <w:rsid w:val="00BC4DF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C4DF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Underrubrik2Char1">
    <w:name w:val="Underrubrik2 Char1"/>
    <w:aliases w:val="H3 Char1,Memo Heading 3 Char,h3 Char,no break Char,hello Char,0H Char,0h Char,3h Char,3H Char,l3 Char,list 3 Char,Head 3 Char,1.1.1 Char,3rd level Char,Major Section Sub Section Char,PA Minor Section Char,Head3 Char,Level 3 Head Char"/>
    <w:rPr>
      <w:rFonts w:ascii="Arial" w:hAnsi="Arial"/>
      <w:sz w:val="28"/>
      <w:lang w:val="en-GB" w:eastAsia="en-US" w:bidi="ar-SA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Normal"/>
    <w:link w:val="FooterChar"/>
    <w:rsid w:val="00BC4DFE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qFormat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  <w:rPr>
      <w:lang w:val="x-none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character" w:customStyle="1" w:styleId="B1Zchn">
    <w:name w:val="B1 Zchn"/>
    <w:qFormat/>
    <w:rPr>
      <w:lang w:val="en-GB" w:eastAsia="en-US" w:bidi="ar-SA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character" w:customStyle="1" w:styleId="EditorsNoteChar">
    <w:name w:val="Editor's Note Char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NOChar">
    <w:name w:val="NO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qFormat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customStyle="1" w:styleId="TFChar">
    <w:name w:val="TF Char"/>
    <w:rPr>
      <w:rFonts w:ascii="Arial" w:hAnsi="Arial"/>
      <w:b/>
      <w:lang w:val="en-GB" w:eastAsia="en-US" w:bidi="ar-SA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character" w:customStyle="1" w:styleId="B3Char2">
    <w:name w:val="B3 Char2"/>
    <w:qFormat/>
    <w:rPr>
      <w:lang w:val="en-GB" w:eastAsia="en-US" w:bidi="ar-SA"/>
    </w:r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lang w:eastAsia="ko-KR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  <w:rPr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  <w:lang w:eastAsia="ko-KR"/>
    </w:r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">
    <w:name w:val="List Bullet"/>
    <w:basedOn w:val="List"/>
    <w:autoRedefine/>
  </w:style>
  <w:style w:type="paragraph" w:styleId="ListBullet3">
    <w:name w:val="List Bullet 3"/>
    <w:basedOn w:val="ListBullet2"/>
    <w:autoRedefine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customStyle="1" w:styleId="CommentTextChar">
    <w:name w:val="Comment Text Char"/>
    <w:rPr>
      <w:lang w:val="en-GB" w:eastAsia="ko-KR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/>
      <w:ind w:left="2552"/>
      <w:textAlignment w:val="baseline"/>
    </w:pPr>
    <w:rPr>
      <w:rFonts w:ascii="Arial" w:hAnsi="Arial"/>
      <w:caps/>
      <w:sz w:val="22"/>
      <w:u w:val="single"/>
      <w:lang w:eastAsia="en-GB"/>
    </w:rPr>
  </w:style>
  <w:style w:type="paragraph" w:styleId="NormalIndent">
    <w:name w:val="Normal Indent"/>
    <w:basedOn w:val="Normal"/>
    <w:next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ind w:left="567" w:right="612"/>
      <w:jc w:val="both"/>
      <w:textAlignment w:val="baseline"/>
    </w:pPr>
    <w:rPr>
      <w:rFonts w:ascii="Arial" w:hAnsi="Arial"/>
      <w:b/>
      <w:lang w:eastAsia="en-GB"/>
    </w:rPr>
  </w:style>
  <w:style w:type="character" w:styleId="PageNumber">
    <w:name w:val="page number"/>
    <w:basedOn w:val="DefaultParagraphFont"/>
    <w:qFormat/>
  </w:style>
  <w:style w:type="paragraph" w:styleId="ListContinue2">
    <w:name w:val="List Continue 2"/>
    <w:basedOn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72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styleId="ListContinue3">
    <w:name w:val="List Continue 3"/>
    <w:basedOn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108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customStyle="1" w:styleId="BL">
    <w:name w:val="BL"/>
    <w:basedOn w:val="Normal"/>
    <w:pPr>
      <w:widowControl w:val="0"/>
      <w:numPr>
        <w:numId w:val="1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ind w:left="851" w:right="612"/>
      <w:jc w:val="both"/>
      <w:textAlignment w:val="baseline"/>
    </w:pPr>
    <w:rPr>
      <w:rFonts w:ascii="Arial" w:hAnsi="Arial"/>
      <w:b/>
      <w:lang w:eastAsia="en-GB"/>
    </w:rPr>
  </w:style>
  <w:style w:type="paragraph" w:customStyle="1" w:styleId="BN">
    <w:name w:val="BN"/>
    <w:basedOn w:val="Normal"/>
    <w:pPr>
      <w:widowControl w:val="0"/>
      <w:tabs>
        <w:tab w:val="left" w:pos="567"/>
        <w:tab w:val="right" w:pos="10260"/>
      </w:tabs>
      <w:overflowPunct w:val="0"/>
      <w:autoSpaceDE w:val="0"/>
      <w:autoSpaceDN w:val="0"/>
      <w:adjustRightInd w:val="0"/>
      <w:ind w:left="568" w:right="612" w:hanging="284"/>
      <w:jc w:val="both"/>
      <w:textAlignment w:val="baseline"/>
    </w:pPr>
    <w:rPr>
      <w:rFonts w:ascii="Arial" w:hAnsi="Arial"/>
      <w:b/>
      <w:lang w:eastAsia="en-GB"/>
    </w:rPr>
  </w:style>
  <w:style w:type="character" w:customStyle="1" w:styleId="msoins0">
    <w:name w:val="msoins"/>
    <w:basedOn w:val="DefaultParagraphFont"/>
  </w:style>
  <w:style w:type="paragraph" w:customStyle="1" w:styleId="NumberedList0">
    <w:name w:val="Numbered List 0"/>
    <w:basedOn w:val="Normal"/>
    <w:pPr>
      <w:widowControl w:val="0"/>
      <w:tabs>
        <w:tab w:val="right" w:pos="10260"/>
      </w:tabs>
      <w:autoSpaceDE w:val="0"/>
      <w:autoSpaceDN w:val="0"/>
      <w:adjustRightInd w:val="0"/>
      <w:spacing w:after="220"/>
      <w:ind w:left="1298" w:right="612" w:hanging="1298"/>
      <w:jc w:val="both"/>
    </w:pPr>
    <w:rPr>
      <w:rFonts w:ascii="Arial" w:eastAsia="SimSun" w:hAnsi="Arial"/>
      <w:b/>
      <w:sz w:val="22"/>
      <w:lang w:val="en-US" w:eastAsia="zh-CN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vb1">
    <w:name w:val="vb1"/>
    <w:basedOn w:val="LD"/>
    <w:pPr>
      <w:keepNext w:val="0"/>
      <w:keepLines w:val="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/>
      <w:noProof w:val="0"/>
      <w:lang w:eastAsia="en-GB"/>
    </w:rPr>
  </w:style>
  <w:style w:type="character" w:customStyle="1" w:styleId="B2Char">
    <w:name w:val="B2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  <w:rPr>
      <w:rFonts w:eastAsia="MS Mincho"/>
    </w:rPr>
  </w:style>
  <w:style w:type="paragraph" w:customStyle="1" w:styleId="CommentSubject1">
    <w:name w:val="Comment Subject1"/>
    <w:basedOn w:val="CommentText"/>
    <w:next w:val="CommentText"/>
    <w:semiHidden/>
    <w:pPr>
      <w:numPr>
        <w:numId w:val="2"/>
      </w:numPr>
      <w:tabs>
        <w:tab w:val="clear" w:pos="851"/>
        <w:tab w:val="num" w:pos="644"/>
        <w:tab w:val="num" w:pos="1209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pPr>
      <w:spacing w:after="120"/>
      <w:ind w:left="1134" w:hanging="567"/>
    </w:pPr>
    <w:rPr>
      <w:rFonts w:eastAsia="MS Mincho"/>
      <w:szCs w:val="22"/>
    </w:rPr>
  </w:style>
  <w:style w:type="paragraph" w:customStyle="1" w:styleId="SectionXX">
    <w:name w:val="Section X.X"/>
    <w:basedOn w:val="Normal"/>
    <w:next w:val="Normal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QuotationZchn">
    <w:name w:val="Quotation Zchn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List0">
    <w:name w:val="List 0"/>
    <w:basedOn w:val="Normal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FZchn">
    <w:name w:val="TF Zchn"/>
    <w:rPr>
      <w:rFonts w:ascii="Arial" w:eastAsia="MS Mincho" w:hAnsi="Arial" w:cs="Arial"/>
      <w:b/>
      <w:color w:val="0000FF"/>
      <w:kern w:val="2"/>
      <w:lang w:val="en-GB" w:eastAsia="en-US" w:bidi="ar-SA"/>
    </w:rPr>
  </w:style>
  <w:style w:type="character" w:customStyle="1" w:styleId="B1Char">
    <w:name w:val="B1 Char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styleId="Emphasis">
    <w:name w:val="Emphasis"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paragraph" w:customStyle="1" w:styleId="TALCharChar">
    <w:name w:val="TAL Char Char"/>
    <w:basedOn w:val="Normal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rPr>
      <w:rFonts w:ascii="Arial" w:hAnsi="Arial"/>
      <w:sz w:val="18"/>
      <w:lang w:val="en-GB" w:eastAsia="ja-JP" w:bidi="ar-SA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character" w:customStyle="1" w:styleId="B1Char1">
    <w:name w:val="B1 Char1"/>
    <w:qFormat/>
    <w:rPr>
      <w:lang w:val="en-GB" w:eastAsia="ja-JP" w:bidi="ar-SA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AA5800"/>
    <w:rPr>
      <w:rFonts w:ascii="Arial" w:hAnsi="Arial"/>
      <w:b/>
      <w:sz w:val="18"/>
      <w:lang w:val="en-GB" w:eastAsia="en-US" w:bidi="ar-SA"/>
    </w:rPr>
  </w:style>
  <w:style w:type="character" w:customStyle="1" w:styleId="ZDONTMODIFY">
    <w:name w:val="ZDONTMODIFY"/>
    <w:rsid w:val="00631989"/>
  </w:style>
  <w:style w:type="paragraph" w:customStyle="1" w:styleId="tdoc-header">
    <w:name w:val="tdoc-header"/>
    <w:rsid w:val="00631989"/>
    <w:rPr>
      <w:rFonts w:ascii="Arial" w:hAnsi="Arial"/>
      <w:noProof/>
      <w:sz w:val="24"/>
      <w:lang w:eastAsia="en-US"/>
    </w:rPr>
  </w:style>
  <w:style w:type="character" w:customStyle="1" w:styleId="TAHChar">
    <w:name w:val="TAH Char"/>
    <w:rsid w:val="00631989"/>
    <w:rPr>
      <w:rFonts w:ascii="Arial" w:hAnsi="Arial"/>
      <w:b/>
      <w:sz w:val="18"/>
      <w:lang w:eastAsia="en-US"/>
    </w:rPr>
  </w:style>
  <w:style w:type="character" w:customStyle="1" w:styleId="Heading5Char">
    <w:name w:val="Heading 5 Char"/>
    <w:link w:val="Heading5"/>
    <w:rsid w:val="00631989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631989"/>
    <w:rPr>
      <w:rFonts w:ascii="Arial" w:hAnsi="Arial"/>
    </w:rPr>
  </w:style>
  <w:style w:type="paragraph" w:customStyle="1" w:styleId="StylePLPatternClearGray-10">
    <w:name w:val="Style PL + Pattern: Clear (Gray-10%)"/>
    <w:basedOn w:val="Normal"/>
    <w:rsid w:val="00631989"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adjustRightInd w:val="0"/>
      <w:spacing w:after="0"/>
      <w:jc w:val="both"/>
      <w:textAlignment w:val="baseline"/>
    </w:pPr>
    <w:rPr>
      <w:rFonts w:ascii="Courier New" w:hAnsi="Courier New"/>
      <w:noProof/>
      <w:sz w:val="16"/>
    </w:rPr>
  </w:style>
  <w:style w:type="paragraph" w:customStyle="1" w:styleId="TableRow">
    <w:name w:val="Table Row"/>
    <w:basedOn w:val="Normal"/>
    <w:link w:val="TableRowCar"/>
    <w:rsid w:val="00631989"/>
    <w:pPr>
      <w:widowControl w:val="0"/>
      <w:adjustRightInd w:val="0"/>
      <w:spacing w:before="20" w:after="20"/>
      <w:jc w:val="both"/>
      <w:textAlignment w:val="baseline"/>
    </w:pPr>
    <w:rPr>
      <w:rFonts w:eastAsia="SimSun"/>
    </w:rPr>
  </w:style>
  <w:style w:type="paragraph" w:customStyle="1" w:styleId="StylePLPatternClearGray-101">
    <w:name w:val="Style PL + Pattern: Clear (Gray-10%)1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2">
    <w:name w:val="Style PL + Pattern: Clear (Gray-10%)2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3">
    <w:name w:val="Style PL + Pattern: Clear (Gray-10%)3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4">
    <w:name w:val="Style PL + Pattern: Clear (Gray-10%)4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5">
    <w:name w:val="Style PL + Pattern: Clear (Gray-10%)5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6">
    <w:name w:val="Style PL + Pattern: Clear (Gray-10%)6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character" w:customStyle="1" w:styleId="TableRowCar">
    <w:name w:val="Table Row Car"/>
    <w:link w:val="TableRow"/>
    <w:locked/>
    <w:rsid w:val="00631989"/>
    <w:rPr>
      <w:rFonts w:eastAsia="SimSun"/>
      <w:lang w:val="en-GB" w:eastAsia="en-US"/>
    </w:rPr>
  </w:style>
  <w:style w:type="paragraph" w:customStyle="1" w:styleId="NumList">
    <w:name w:val="NumList"/>
    <w:basedOn w:val="Normal"/>
    <w:rsid w:val="00631989"/>
    <w:pPr>
      <w:widowControl w:val="0"/>
      <w:numPr>
        <w:ilvl w:val="1"/>
        <w:numId w:val="3"/>
      </w:numPr>
      <w:adjustRightInd w:val="0"/>
      <w:spacing w:before="120" w:after="0"/>
      <w:jc w:val="both"/>
      <w:textAlignment w:val="baseline"/>
    </w:pPr>
    <w:rPr>
      <w:rFonts w:eastAsia="SimSun"/>
    </w:rPr>
  </w:style>
  <w:style w:type="paragraph" w:styleId="Revision">
    <w:name w:val="Revision"/>
    <w:hidden/>
    <w:uiPriority w:val="99"/>
    <w:semiHidden/>
    <w:rsid w:val="00631989"/>
    <w:rPr>
      <w:lang w:eastAsia="en-US"/>
    </w:rPr>
  </w:style>
  <w:style w:type="paragraph" w:customStyle="1" w:styleId="Default">
    <w:name w:val="Default"/>
    <w:rsid w:val="00C27C1E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EXChar">
    <w:name w:val="EX Char"/>
    <w:link w:val="EX"/>
    <w:qFormat/>
    <w:locked/>
    <w:rsid w:val="00B63AB8"/>
    <w:rPr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7B6693"/>
    <w:rPr>
      <w:rFonts w:ascii="Arial" w:hAnsi="Arial"/>
      <w:sz w:val="24"/>
    </w:rPr>
  </w:style>
  <w:style w:type="paragraph" w:customStyle="1" w:styleId="B6">
    <w:name w:val="B6"/>
    <w:basedOn w:val="B5"/>
    <w:link w:val="B6Char"/>
    <w:qFormat/>
    <w:rsid w:val="0040150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401505"/>
    <w:rPr>
      <w:rFonts w:eastAsia="MS Mincho"/>
    </w:rPr>
  </w:style>
  <w:style w:type="paragraph" w:customStyle="1" w:styleId="B7">
    <w:name w:val="B7"/>
    <w:basedOn w:val="B6"/>
    <w:link w:val="B7Char"/>
    <w:qFormat/>
    <w:rsid w:val="00401505"/>
    <w:pPr>
      <w:ind w:left="2269"/>
    </w:pPr>
  </w:style>
  <w:style w:type="character" w:customStyle="1" w:styleId="B7Char">
    <w:name w:val="B7 Char"/>
    <w:link w:val="B7"/>
    <w:rsid w:val="00401505"/>
    <w:rPr>
      <w:rFonts w:eastAsia="MS Mincho"/>
    </w:rPr>
  </w:style>
  <w:style w:type="paragraph" w:customStyle="1" w:styleId="B8">
    <w:name w:val="B8"/>
    <w:basedOn w:val="B7"/>
    <w:rsid w:val="00401505"/>
    <w:pPr>
      <w:ind w:left="2448" w:hanging="288"/>
    </w:pPr>
    <w:rPr>
      <w:rFonts w:eastAsia="Times New Roman"/>
    </w:rPr>
  </w:style>
  <w:style w:type="character" w:customStyle="1" w:styleId="Heading2Char">
    <w:name w:val="Heading 2 Char"/>
    <w:basedOn w:val="DefaultParagraphFont"/>
    <w:link w:val="Heading2"/>
    <w:uiPriority w:val="9"/>
    <w:rsid w:val="009E61AC"/>
    <w:rPr>
      <w:rFonts w:ascii="Arial" w:hAnsi="Arial"/>
      <w:sz w:val="32"/>
    </w:rPr>
  </w:style>
  <w:style w:type="character" w:customStyle="1" w:styleId="Heading7Char">
    <w:name w:val="Heading 7 Char"/>
    <w:basedOn w:val="DefaultParagraphFont"/>
    <w:link w:val="Heading7"/>
    <w:rsid w:val="009E61AC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9E61AC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9E61AC"/>
    <w:rPr>
      <w:rFonts w:ascii="Arial" w:hAnsi="Arial"/>
      <w:sz w:val="36"/>
    </w:rPr>
  </w:style>
  <w:style w:type="character" w:customStyle="1" w:styleId="FootnoteTextChar">
    <w:name w:val="Footnote Text Char"/>
    <w:basedOn w:val="DefaultParagraphFont"/>
    <w:link w:val="FootnoteText"/>
    <w:semiHidden/>
    <w:rsid w:val="009E61AC"/>
    <w:rPr>
      <w:sz w:val="16"/>
      <w:lang w:eastAsia="ko-KR"/>
    </w:rPr>
  </w:style>
  <w:style w:type="character" w:customStyle="1" w:styleId="FooterChar">
    <w:name w:val="Footer Char"/>
    <w:basedOn w:val="DefaultParagraphFont"/>
    <w:link w:val="Footer"/>
    <w:rsid w:val="009E61AC"/>
    <w:rPr>
      <w:rFonts w:ascii="Arial" w:hAnsi="Arial"/>
      <w:b/>
      <w:i/>
      <w:noProof/>
      <w:sz w:val="18"/>
    </w:rPr>
  </w:style>
  <w:style w:type="character" w:customStyle="1" w:styleId="BalloonTextChar">
    <w:name w:val="Balloon Text Char"/>
    <w:basedOn w:val="DefaultParagraphFont"/>
    <w:link w:val="BalloonText"/>
    <w:rsid w:val="009E61AC"/>
    <w:rPr>
      <w:rFonts w:ascii="Tahoma" w:hAnsi="Tahoma" w:cs="Tahoma"/>
      <w:sz w:val="16"/>
      <w:szCs w:val="16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9E61AC"/>
    <w:rPr>
      <w:b/>
      <w:bCs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9E61AC"/>
    <w:rPr>
      <w:rFonts w:ascii="Tahoma" w:hAnsi="Tahoma"/>
      <w:shd w:val="clear" w:color="auto" w:fill="000080"/>
      <w:lang w:eastAsia="en-US"/>
    </w:rPr>
  </w:style>
  <w:style w:type="character" w:customStyle="1" w:styleId="CRCoverPageZchn">
    <w:name w:val="CR Cover Page Zchn"/>
    <w:link w:val="CRCoverPage"/>
    <w:rsid w:val="009E61AC"/>
    <w:rPr>
      <w:rFonts w:ascii="Arial" w:hAnsi="Arial"/>
      <w:lang w:eastAsia="en-US"/>
    </w:rPr>
  </w:style>
  <w:style w:type="paragraph" w:customStyle="1" w:styleId="TP-change">
    <w:name w:val="TP-change"/>
    <w:basedOn w:val="Normal"/>
    <w:link w:val="TP-changeChar"/>
    <w:qFormat/>
    <w:rsid w:val="009E61AC"/>
    <w:pPr>
      <w:numPr>
        <w:numId w:val="4"/>
      </w:numPr>
      <w:spacing w:after="0"/>
      <w:jc w:val="center"/>
    </w:pPr>
    <w:rPr>
      <w:rFonts w:eastAsia="SimSun"/>
      <w:b/>
      <w:lang w:eastAsia="x-none"/>
    </w:rPr>
  </w:style>
  <w:style w:type="character" w:customStyle="1" w:styleId="TP-changeChar">
    <w:name w:val="TP-change Char"/>
    <w:link w:val="TP-change"/>
    <w:rsid w:val="009E61AC"/>
    <w:rPr>
      <w:rFonts w:eastAsia="SimSun"/>
      <w:b/>
      <w:lang w:eastAsia="x-none"/>
    </w:rPr>
  </w:style>
  <w:style w:type="character" w:customStyle="1" w:styleId="B4Char">
    <w:name w:val="B4 Char"/>
    <w:link w:val="B4"/>
    <w:qFormat/>
    <w:rsid w:val="009E61AC"/>
    <w:rPr>
      <w:lang w:eastAsia="en-US"/>
    </w:rPr>
  </w:style>
  <w:style w:type="character" w:customStyle="1" w:styleId="B5Char">
    <w:name w:val="B5 Char"/>
    <w:link w:val="B5"/>
    <w:qFormat/>
    <w:rsid w:val="009E61AC"/>
    <w:rPr>
      <w:lang w:eastAsia="en-US"/>
    </w:rPr>
  </w:style>
  <w:style w:type="paragraph" w:styleId="NormalWeb">
    <w:name w:val="Normal (Web)"/>
    <w:basedOn w:val="Normal"/>
    <w:uiPriority w:val="99"/>
    <w:unhideWhenUsed/>
    <w:rsid w:val="009E61AC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oc-text2">
    <w:name w:val="Doc-text2"/>
    <w:basedOn w:val="Normal"/>
    <w:link w:val="Doc-text2Char"/>
    <w:qFormat/>
    <w:rsid w:val="009E61A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E61AC"/>
    <w:rPr>
      <w:rFonts w:ascii="Arial" w:eastAsia="MS Mincho" w:hAnsi="Arial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9E61AC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E61AC"/>
    <w:rPr>
      <w:rFonts w:ascii="Arial" w:eastAsia="MS Mincho" w:hAnsi="Arial"/>
      <w:noProof/>
      <w:szCs w:val="24"/>
      <w:lang w:eastAsia="en-GB"/>
    </w:rPr>
  </w:style>
  <w:style w:type="character" w:customStyle="1" w:styleId="NOZchn">
    <w:name w:val="NO Zchn"/>
    <w:rsid w:val="009E61AC"/>
  </w:style>
  <w:style w:type="paragraph" w:styleId="ListParagraph">
    <w:name w:val="List Paragraph"/>
    <w:basedOn w:val="Normal"/>
    <w:uiPriority w:val="34"/>
    <w:qFormat/>
    <w:rsid w:val="009E61AC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TANChar">
    <w:name w:val="TAN Char"/>
    <w:link w:val="TAN"/>
    <w:locked/>
    <w:rsid w:val="009E61AC"/>
    <w:rPr>
      <w:rFonts w:ascii="Arial" w:hAnsi="Arial"/>
      <w:sz w:val="18"/>
      <w:lang w:eastAsia="en-US"/>
    </w:rPr>
  </w:style>
  <w:style w:type="character" w:customStyle="1" w:styleId="PlainTextChar">
    <w:name w:val="Plain Text Char"/>
    <w:basedOn w:val="DefaultParagraphFont"/>
    <w:link w:val="PlainText"/>
    <w:rsid w:val="009E61AC"/>
    <w:rPr>
      <w:rFonts w:ascii="Courier New" w:hAnsi="Courier New"/>
      <w:lang w:val="nb-NO" w:eastAsia="en-US"/>
    </w:rPr>
  </w:style>
  <w:style w:type="character" w:customStyle="1" w:styleId="BodyTextChar">
    <w:name w:val="Body Text Char"/>
    <w:basedOn w:val="DefaultParagraphFont"/>
    <w:link w:val="BodyText"/>
    <w:rsid w:val="009E61AC"/>
    <w:rPr>
      <w:lang w:eastAsia="en-US"/>
    </w:rPr>
  </w:style>
  <w:style w:type="character" w:customStyle="1" w:styleId="TitleChar">
    <w:name w:val="Title Char"/>
    <w:basedOn w:val="DefaultParagraphFont"/>
    <w:link w:val="Title"/>
    <w:rsid w:val="009E61AC"/>
    <w:rPr>
      <w:rFonts w:ascii="Arial" w:hAnsi="Arial"/>
      <w:caps/>
      <w:sz w:val="22"/>
      <w:u w:val="single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E61AC"/>
    <w:rPr>
      <w:rFonts w:eastAsia="MS Mincho"/>
      <w:lang w:eastAsia="en-US"/>
    </w:rPr>
  </w:style>
  <w:style w:type="paragraph" w:customStyle="1" w:styleId="Reference">
    <w:name w:val="Reference"/>
    <w:basedOn w:val="Normal"/>
    <w:uiPriority w:val="99"/>
    <w:rsid w:val="009E61AC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numbering" w:customStyle="1" w:styleId="StyleBulletedSymbolsymbolLeft025Hanging0">
    <w:name w:val="Style Bulleted Symbol (symbol) Left:  0.25&quot; Hanging:  0."/>
    <w:basedOn w:val="NoList"/>
    <w:rsid w:val="009E61AC"/>
    <w:pPr>
      <w:numPr>
        <w:numId w:val="6"/>
      </w:numPr>
    </w:pPr>
  </w:style>
  <w:style w:type="paragraph" w:styleId="Header">
    <w:name w:val="header"/>
    <w:basedOn w:val="Normal"/>
    <w:link w:val="HeaderChar"/>
    <w:rsid w:val="00C614E7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C614E7"/>
    <w:rPr>
      <w:lang w:eastAsia="en-US"/>
    </w:rPr>
  </w:style>
  <w:style w:type="paragraph" w:customStyle="1" w:styleId="TANLeft1">
    <w:name w:val="TAN + Left:  1"/>
    <w:aliases w:val="01 cm,Hanging:  1,25 cm"/>
    <w:basedOn w:val="TAN"/>
    <w:rsid w:val="00E05107"/>
    <w:pPr>
      <w:ind w:left="1339" w:hanging="709"/>
    </w:pPr>
  </w:style>
  <w:style w:type="character" w:customStyle="1" w:styleId="apple-tab-span">
    <w:name w:val="apple-tab-span"/>
    <w:basedOn w:val="DefaultParagraphFont"/>
    <w:qFormat/>
    <w:rsid w:val="00E73550"/>
  </w:style>
  <w:style w:type="character" w:customStyle="1" w:styleId="NOChar1">
    <w:name w:val="NO Char1"/>
    <w:link w:val="NO"/>
    <w:qFormat/>
    <w:rsid w:val="004E4717"/>
    <w:rPr>
      <w:lang w:eastAsia="en-US"/>
    </w:rPr>
  </w:style>
  <w:style w:type="character" w:customStyle="1" w:styleId="cf01">
    <w:name w:val="cf01"/>
    <w:basedOn w:val="DefaultParagraphFont"/>
    <w:rsid w:val="001D398D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1D398D"/>
    <w:rPr>
      <w:rFonts w:ascii="Segoe UI" w:hAnsi="Segoe UI" w:cs="Segoe UI" w:hint="default"/>
      <w:i/>
      <w:iCs/>
      <w:sz w:val="18"/>
      <w:szCs w:val="18"/>
    </w:rPr>
  </w:style>
  <w:style w:type="character" w:customStyle="1" w:styleId="B10">
    <w:name w:val="B1 (文字)"/>
    <w:link w:val="B1"/>
    <w:qFormat/>
    <w:rsid w:val="005E7156"/>
    <w:rPr>
      <w:lang w:eastAsia="en-US"/>
    </w:rPr>
  </w:style>
  <w:style w:type="paragraph" w:customStyle="1" w:styleId="maintext">
    <w:name w:val="main text"/>
    <w:basedOn w:val="Normal"/>
    <w:link w:val="maintextChar"/>
    <w:qFormat/>
    <w:rsid w:val="00925D54"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925D54"/>
    <w:rPr>
      <w:rFonts w:eastAsia="Malgun Gothic"/>
      <w:lang w:eastAsia="ko-KR"/>
    </w:rPr>
  </w:style>
  <w:style w:type="character" w:customStyle="1" w:styleId="TACChar">
    <w:name w:val="TAC Char"/>
    <w:link w:val="TAC"/>
    <w:qFormat/>
    <w:rsid w:val="00925D54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locked/>
    <w:rsid w:val="008D3E4D"/>
    <w:rPr>
      <w:lang w:eastAsia="en-US"/>
    </w:rPr>
  </w:style>
  <w:style w:type="character" w:customStyle="1" w:styleId="apple-converted-space">
    <w:name w:val="apple-converted-space"/>
    <w:basedOn w:val="DefaultParagraphFont"/>
    <w:qFormat/>
    <w:rsid w:val="006D65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89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RBI5PAMIO524-1616901215-26406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https://nokia.sharepoint.com/sites/gxp/_layouts/15/DocIdRedir.aspx?ID=RBI5PAMIO524-1616901215-26406</Url>
      <Description>RBI5PAMIO524-1616901215-26406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5C4C8C5-4E30-40A3-B85B-06A3EAAE297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91D96AC-B7D6-4E21-A119-88C4EE87C9A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3.xml><?xml version="1.0" encoding="utf-8"?>
<ds:datastoreItem xmlns:ds="http://schemas.openxmlformats.org/officeDocument/2006/customXml" ds:itemID="{94869767-20AE-4C26-A9A8-D28CA53CC7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F721C50-EBAA-4E1E-9596-79736DF0A7E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9D6C7C4-1709-4398-AF05-30AAE885559C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3B46C3B-ADFA-45C3-AEDD-47E632EE8BD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309</TotalTime>
  <Pages>5</Pages>
  <Words>1575</Words>
  <Characters>8982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37.355</vt:lpstr>
    </vt:vector>
  </TitlesOfParts>
  <Manager/>
  <Company/>
  <LinksUpToDate>false</LinksUpToDate>
  <CharactersWithSpaces>10536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37.355</dc:title>
  <dc:subject>LTE Positioning Protocol (LPP) (Release 18)</dc:subject>
  <dc:creator>MCC Support</dc:creator>
  <cp:keywords/>
  <dc:description/>
  <cp:lastModifiedBy>Nokia (Mani)</cp:lastModifiedBy>
  <cp:revision>25</cp:revision>
  <cp:lastPrinted>2024-01-01T22:07:00Z</cp:lastPrinted>
  <dcterms:created xsi:type="dcterms:W3CDTF">2024-07-10T23:01:00Z</dcterms:created>
  <dcterms:modified xsi:type="dcterms:W3CDTF">2024-08-09T05:37:00Z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1ba0b545-b838-42cd-97d9-f0f07da0e4dd</vt:lpwstr>
  </property>
</Properties>
</file>